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1BC1AB" w14:textId="02278FF7" w:rsidR="005A3697" w:rsidRDefault="005A3697" w:rsidP="005A3697">
      <w:pPr>
        <w:pStyle w:val="CRCoverPage"/>
        <w:tabs>
          <w:tab w:val="right" w:pos="9639"/>
        </w:tabs>
        <w:spacing w:after="0"/>
        <w:rPr>
          <w:b/>
          <w:i/>
          <w:noProof/>
          <w:sz w:val="28"/>
        </w:rPr>
      </w:pPr>
      <w:bookmarkStart w:id="0" w:name="_Hlk62666413"/>
      <w:r>
        <w:rPr>
          <w:b/>
          <w:noProof/>
          <w:sz w:val="24"/>
        </w:rPr>
        <w:t>3GPP TSG-SA1 Meeting #93e</w:t>
      </w:r>
      <w:r>
        <w:rPr>
          <w:b/>
          <w:i/>
          <w:noProof/>
          <w:sz w:val="28"/>
        </w:rPr>
        <w:tab/>
      </w:r>
      <w:r>
        <w:rPr>
          <w:b/>
          <w:i/>
          <w:noProof/>
          <w:sz w:val="28"/>
        </w:rPr>
        <w:t>S1-21</w:t>
      </w:r>
      <w:r w:rsidR="00243364">
        <w:rPr>
          <w:b/>
          <w:i/>
          <w:noProof/>
          <w:sz w:val="28"/>
        </w:rPr>
        <w:t>0180</w:t>
      </w:r>
    </w:p>
    <w:p w14:paraId="6FE180F7" w14:textId="1F1AA6F2" w:rsidR="005A3697" w:rsidRPr="00CF68B7" w:rsidRDefault="005A3697" w:rsidP="005A3697">
      <w:pPr>
        <w:pBdr>
          <w:bottom w:val="single" w:sz="4" w:space="1" w:color="auto"/>
        </w:pBdr>
        <w:tabs>
          <w:tab w:val="right" w:pos="9639"/>
        </w:tabs>
        <w:rPr>
          <w:rFonts w:ascii="Arial" w:hAnsi="Arial" w:cs="Arial"/>
          <w:b/>
        </w:rPr>
      </w:pPr>
      <w:r w:rsidRPr="000C0A75">
        <w:rPr>
          <w:rFonts w:ascii="Arial" w:hAnsi="Arial"/>
          <w:b/>
          <w:noProof/>
          <w:sz w:val="24"/>
        </w:rPr>
        <w:t xml:space="preserve">Electronic Meeting, </w:t>
      </w:r>
      <w:r w:rsidRPr="009A3978">
        <w:rPr>
          <w:rFonts w:ascii="Arial" w:hAnsi="Arial"/>
          <w:b/>
          <w:noProof/>
          <w:sz w:val="24"/>
        </w:rPr>
        <w:t>22 February – 4 March 2021</w:t>
      </w:r>
      <w:r w:rsidRPr="00255436">
        <w:rPr>
          <w:rFonts w:ascii="Arial" w:hAnsi="Arial" w:cs="Arial"/>
          <w:b/>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A3697" w14:paraId="3C374B3A" w14:textId="77777777" w:rsidTr="00420092">
        <w:tc>
          <w:tcPr>
            <w:tcW w:w="9641" w:type="dxa"/>
            <w:gridSpan w:val="9"/>
            <w:tcBorders>
              <w:top w:val="single" w:sz="4" w:space="0" w:color="auto"/>
              <w:left w:val="single" w:sz="4" w:space="0" w:color="auto"/>
              <w:right w:val="single" w:sz="4" w:space="0" w:color="auto"/>
            </w:tcBorders>
          </w:tcPr>
          <w:p w14:paraId="391D82FF" w14:textId="77777777" w:rsidR="005A3697" w:rsidRDefault="005A3697" w:rsidP="00420092">
            <w:pPr>
              <w:pStyle w:val="CRCoverPage"/>
              <w:spacing w:after="0"/>
              <w:jc w:val="right"/>
              <w:rPr>
                <w:i/>
                <w:noProof/>
              </w:rPr>
            </w:pPr>
            <w:r>
              <w:rPr>
                <w:i/>
                <w:noProof/>
                <w:sz w:val="14"/>
              </w:rPr>
              <w:t>CR-Form-v12.1</w:t>
            </w:r>
          </w:p>
        </w:tc>
      </w:tr>
      <w:tr w:rsidR="005A3697" w14:paraId="31003B92" w14:textId="77777777" w:rsidTr="00420092">
        <w:tc>
          <w:tcPr>
            <w:tcW w:w="9641" w:type="dxa"/>
            <w:gridSpan w:val="9"/>
            <w:tcBorders>
              <w:left w:val="single" w:sz="4" w:space="0" w:color="auto"/>
              <w:right w:val="single" w:sz="4" w:space="0" w:color="auto"/>
            </w:tcBorders>
          </w:tcPr>
          <w:p w14:paraId="304DBAB3" w14:textId="77777777" w:rsidR="005A3697" w:rsidRDefault="005A3697" w:rsidP="00420092">
            <w:pPr>
              <w:pStyle w:val="CRCoverPage"/>
              <w:spacing w:after="0"/>
              <w:jc w:val="center"/>
              <w:rPr>
                <w:noProof/>
              </w:rPr>
            </w:pPr>
            <w:r>
              <w:rPr>
                <w:b/>
                <w:noProof/>
                <w:sz w:val="32"/>
              </w:rPr>
              <w:t>CHANGE REQUEST</w:t>
            </w:r>
          </w:p>
        </w:tc>
      </w:tr>
      <w:tr w:rsidR="005A3697" w14:paraId="46F79BFD" w14:textId="77777777" w:rsidTr="00420092">
        <w:tc>
          <w:tcPr>
            <w:tcW w:w="9641" w:type="dxa"/>
            <w:gridSpan w:val="9"/>
            <w:tcBorders>
              <w:left w:val="single" w:sz="4" w:space="0" w:color="auto"/>
              <w:right w:val="single" w:sz="4" w:space="0" w:color="auto"/>
            </w:tcBorders>
          </w:tcPr>
          <w:p w14:paraId="70FA2202" w14:textId="77777777" w:rsidR="005A3697" w:rsidRDefault="005A3697" w:rsidP="00420092">
            <w:pPr>
              <w:pStyle w:val="CRCoverPage"/>
              <w:spacing w:after="0"/>
              <w:rPr>
                <w:noProof/>
                <w:sz w:val="8"/>
                <w:szCs w:val="8"/>
              </w:rPr>
            </w:pPr>
          </w:p>
        </w:tc>
      </w:tr>
      <w:tr w:rsidR="005A3697" w14:paraId="245A3BD9" w14:textId="77777777" w:rsidTr="00420092">
        <w:tc>
          <w:tcPr>
            <w:tcW w:w="142" w:type="dxa"/>
            <w:tcBorders>
              <w:left w:val="single" w:sz="4" w:space="0" w:color="auto"/>
            </w:tcBorders>
          </w:tcPr>
          <w:p w14:paraId="24281D17" w14:textId="77777777" w:rsidR="005A3697" w:rsidRDefault="005A3697" w:rsidP="00420092">
            <w:pPr>
              <w:pStyle w:val="CRCoverPage"/>
              <w:spacing w:after="0"/>
              <w:jc w:val="right"/>
              <w:rPr>
                <w:noProof/>
              </w:rPr>
            </w:pPr>
          </w:p>
        </w:tc>
        <w:tc>
          <w:tcPr>
            <w:tcW w:w="1559" w:type="dxa"/>
            <w:shd w:val="pct30" w:color="FFFF00" w:fill="auto"/>
          </w:tcPr>
          <w:p w14:paraId="31F0CF93" w14:textId="0455B13D" w:rsidR="005A3697" w:rsidRPr="00410371" w:rsidRDefault="00997542" w:rsidP="00420092">
            <w:pPr>
              <w:pStyle w:val="CRCoverPage"/>
              <w:spacing w:after="0"/>
              <w:jc w:val="right"/>
              <w:rPr>
                <w:b/>
                <w:noProof/>
                <w:sz w:val="28"/>
              </w:rPr>
            </w:pPr>
            <w:fldSimple w:instr=" DOCPROPERTY  Spec#  \* MERGEFORMAT ">
              <w:r w:rsidR="005A3697" w:rsidRPr="005A3697">
                <w:rPr>
                  <w:b/>
                  <w:noProof/>
                  <w:sz w:val="28"/>
                </w:rPr>
                <w:t>22.278</w:t>
              </w:r>
            </w:fldSimple>
          </w:p>
        </w:tc>
        <w:tc>
          <w:tcPr>
            <w:tcW w:w="709" w:type="dxa"/>
          </w:tcPr>
          <w:p w14:paraId="7E581A88" w14:textId="77777777" w:rsidR="005A3697" w:rsidRDefault="005A3697" w:rsidP="00420092">
            <w:pPr>
              <w:pStyle w:val="CRCoverPage"/>
              <w:spacing w:after="0"/>
              <w:jc w:val="center"/>
              <w:rPr>
                <w:noProof/>
              </w:rPr>
            </w:pPr>
            <w:r>
              <w:rPr>
                <w:b/>
                <w:noProof/>
                <w:sz w:val="28"/>
              </w:rPr>
              <w:t>CR</w:t>
            </w:r>
          </w:p>
        </w:tc>
        <w:tc>
          <w:tcPr>
            <w:tcW w:w="1276" w:type="dxa"/>
            <w:shd w:val="pct30" w:color="FFFF00" w:fill="auto"/>
          </w:tcPr>
          <w:p w14:paraId="14FED556" w14:textId="3EB45E37" w:rsidR="005A3697" w:rsidRPr="00243364" w:rsidRDefault="00243364" w:rsidP="00420092">
            <w:pPr>
              <w:pStyle w:val="CRCoverPage"/>
              <w:spacing w:after="0"/>
              <w:rPr>
                <w:b/>
                <w:bCs/>
                <w:noProof/>
                <w:sz w:val="28"/>
                <w:szCs w:val="28"/>
              </w:rPr>
            </w:pPr>
            <w:r w:rsidRPr="00243364">
              <w:rPr>
                <w:b/>
                <w:bCs/>
                <w:sz w:val="28"/>
                <w:szCs w:val="28"/>
              </w:rPr>
              <w:t>0284</w:t>
            </w:r>
          </w:p>
        </w:tc>
        <w:tc>
          <w:tcPr>
            <w:tcW w:w="709" w:type="dxa"/>
          </w:tcPr>
          <w:p w14:paraId="0F4AF686" w14:textId="77777777" w:rsidR="005A3697" w:rsidRDefault="005A3697" w:rsidP="00420092">
            <w:pPr>
              <w:pStyle w:val="CRCoverPage"/>
              <w:tabs>
                <w:tab w:val="right" w:pos="625"/>
              </w:tabs>
              <w:spacing w:after="0"/>
              <w:jc w:val="center"/>
              <w:rPr>
                <w:noProof/>
              </w:rPr>
            </w:pPr>
            <w:r>
              <w:rPr>
                <w:b/>
                <w:bCs/>
                <w:noProof/>
                <w:sz w:val="28"/>
              </w:rPr>
              <w:t>rev</w:t>
            </w:r>
          </w:p>
        </w:tc>
        <w:tc>
          <w:tcPr>
            <w:tcW w:w="992" w:type="dxa"/>
            <w:shd w:val="pct30" w:color="FFFF00" w:fill="auto"/>
          </w:tcPr>
          <w:p w14:paraId="49E02196" w14:textId="44CA92F1" w:rsidR="005A3697" w:rsidRPr="00410371" w:rsidRDefault="005A3697" w:rsidP="00420092">
            <w:pPr>
              <w:pStyle w:val="CRCoverPage"/>
              <w:spacing w:after="0"/>
              <w:jc w:val="center"/>
              <w:rPr>
                <w:b/>
                <w:noProof/>
              </w:rPr>
            </w:pPr>
            <w:r w:rsidRPr="00F37385">
              <w:rPr>
                <w:sz w:val="18"/>
                <w:szCs w:val="18"/>
              </w:rPr>
              <w:fldChar w:fldCharType="begin"/>
            </w:r>
            <w:r w:rsidRPr="00F37385">
              <w:rPr>
                <w:sz w:val="18"/>
                <w:szCs w:val="18"/>
              </w:rPr>
              <w:instrText xml:space="preserve"> DOCPROPERTY  Revision  \* MERGEFORMAT </w:instrText>
            </w:r>
            <w:r w:rsidRPr="00F37385">
              <w:rPr>
                <w:sz w:val="18"/>
                <w:szCs w:val="18"/>
              </w:rPr>
              <w:fldChar w:fldCharType="separate"/>
            </w:r>
            <w:r>
              <w:rPr>
                <w:b/>
                <w:noProof/>
                <w:sz w:val="24"/>
                <w:szCs w:val="18"/>
              </w:rPr>
              <w:t>-</w:t>
            </w:r>
            <w:r w:rsidRPr="00F37385">
              <w:rPr>
                <w:b/>
                <w:noProof/>
                <w:sz w:val="24"/>
                <w:szCs w:val="18"/>
              </w:rPr>
              <w:fldChar w:fldCharType="end"/>
            </w:r>
          </w:p>
        </w:tc>
        <w:tc>
          <w:tcPr>
            <w:tcW w:w="2410" w:type="dxa"/>
          </w:tcPr>
          <w:p w14:paraId="36754618" w14:textId="77777777" w:rsidR="005A3697" w:rsidRDefault="005A3697" w:rsidP="0042009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0ECEF3" w14:textId="2D706CAC" w:rsidR="005A3697" w:rsidRPr="00410371" w:rsidRDefault="005A3697" w:rsidP="002F1A9F">
            <w:pPr>
              <w:pStyle w:val="CRCoverPage"/>
              <w:spacing w:after="0"/>
              <w:jc w:val="right"/>
              <w:rPr>
                <w:noProof/>
                <w:sz w:val="28"/>
              </w:rPr>
            </w:pPr>
            <w:r w:rsidRPr="002F1A9F">
              <w:rPr>
                <w:b/>
                <w:noProof/>
                <w:sz w:val="28"/>
              </w:rPr>
              <w:t>1</w:t>
            </w:r>
            <w:r w:rsidR="00196CB0">
              <w:rPr>
                <w:b/>
                <w:noProof/>
                <w:sz w:val="28"/>
              </w:rPr>
              <w:t>4.5</w:t>
            </w:r>
            <w:r w:rsidRPr="002F1A9F">
              <w:rPr>
                <w:b/>
                <w:noProof/>
                <w:sz w:val="28"/>
              </w:rPr>
              <w:t>.0</w:t>
            </w:r>
          </w:p>
        </w:tc>
        <w:tc>
          <w:tcPr>
            <w:tcW w:w="143" w:type="dxa"/>
            <w:tcBorders>
              <w:right w:val="single" w:sz="4" w:space="0" w:color="auto"/>
            </w:tcBorders>
          </w:tcPr>
          <w:p w14:paraId="6F261E03" w14:textId="77777777" w:rsidR="005A3697" w:rsidRDefault="005A3697" w:rsidP="00420092">
            <w:pPr>
              <w:pStyle w:val="CRCoverPage"/>
              <w:spacing w:after="0"/>
              <w:rPr>
                <w:noProof/>
              </w:rPr>
            </w:pPr>
          </w:p>
        </w:tc>
      </w:tr>
      <w:tr w:rsidR="005A3697" w14:paraId="60933878" w14:textId="77777777" w:rsidTr="00420092">
        <w:tc>
          <w:tcPr>
            <w:tcW w:w="9641" w:type="dxa"/>
            <w:gridSpan w:val="9"/>
            <w:tcBorders>
              <w:left w:val="single" w:sz="4" w:space="0" w:color="auto"/>
              <w:right w:val="single" w:sz="4" w:space="0" w:color="auto"/>
            </w:tcBorders>
          </w:tcPr>
          <w:p w14:paraId="34B6B6E5" w14:textId="77777777" w:rsidR="005A3697" w:rsidRDefault="005A3697" w:rsidP="00420092">
            <w:pPr>
              <w:pStyle w:val="CRCoverPage"/>
              <w:spacing w:after="0"/>
              <w:rPr>
                <w:noProof/>
              </w:rPr>
            </w:pPr>
          </w:p>
        </w:tc>
      </w:tr>
      <w:tr w:rsidR="005A3697" w14:paraId="58926251" w14:textId="77777777" w:rsidTr="00420092">
        <w:tc>
          <w:tcPr>
            <w:tcW w:w="9641" w:type="dxa"/>
            <w:gridSpan w:val="9"/>
            <w:tcBorders>
              <w:top w:val="single" w:sz="4" w:space="0" w:color="auto"/>
            </w:tcBorders>
          </w:tcPr>
          <w:p w14:paraId="0AEA462A" w14:textId="77777777" w:rsidR="005A3697" w:rsidRPr="00F25D98" w:rsidRDefault="005A3697" w:rsidP="00420092">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5A3697" w14:paraId="671B39AE" w14:textId="77777777" w:rsidTr="00420092">
        <w:tc>
          <w:tcPr>
            <w:tcW w:w="9641" w:type="dxa"/>
            <w:gridSpan w:val="9"/>
          </w:tcPr>
          <w:p w14:paraId="02D2ABF3" w14:textId="77777777" w:rsidR="005A3697" w:rsidRDefault="005A3697" w:rsidP="00420092">
            <w:pPr>
              <w:pStyle w:val="CRCoverPage"/>
              <w:spacing w:after="0"/>
              <w:rPr>
                <w:noProof/>
                <w:sz w:val="8"/>
                <w:szCs w:val="8"/>
              </w:rPr>
            </w:pPr>
          </w:p>
        </w:tc>
      </w:tr>
    </w:tbl>
    <w:p w14:paraId="1A80AF18" w14:textId="77777777" w:rsidR="005A3697" w:rsidRDefault="005A3697" w:rsidP="005A369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A3697" w14:paraId="739B64AB" w14:textId="77777777" w:rsidTr="00420092">
        <w:tc>
          <w:tcPr>
            <w:tcW w:w="2835" w:type="dxa"/>
          </w:tcPr>
          <w:p w14:paraId="55C9DEE5" w14:textId="77777777" w:rsidR="005A3697" w:rsidRDefault="005A3697" w:rsidP="00420092">
            <w:pPr>
              <w:pStyle w:val="CRCoverPage"/>
              <w:tabs>
                <w:tab w:val="right" w:pos="2751"/>
              </w:tabs>
              <w:spacing w:after="0"/>
              <w:rPr>
                <w:b/>
                <w:i/>
                <w:noProof/>
              </w:rPr>
            </w:pPr>
            <w:r>
              <w:rPr>
                <w:b/>
                <w:i/>
                <w:noProof/>
              </w:rPr>
              <w:t>Proposed change affect</w:t>
            </w:r>
            <w:bookmarkStart w:id="2" w:name="_GoBack"/>
            <w:bookmarkEnd w:id="2"/>
            <w:r>
              <w:rPr>
                <w:b/>
                <w:i/>
                <w:noProof/>
              </w:rPr>
              <w:t>s:</w:t>
            </w:r>
          </w:p>
        </w:tc>
        <w:tc>
          <w:tcPr>
            <w:tcW w:w="1418" w:type="dxa"/>
          </w:tcPr>
          <w:p w14:paraId="3C78D35B" w14:textId="77777777" w:rsidR="005A3697" w:rsidRDefault="005A3697" w:rsidP="0042009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510D93" w14:textId="77777777" w:rsidR="005A3697" w:rsidRDefault="005A3697" w:rsidP="00420092">
            <w:pPr>
              <w:pStyle w:val="CRCoverPage"/>
              <w:spacing w:after="0"/>
              <w:jc w:val="center"/>
              <w:rPr>
                <w:b/>
                <w:caps/>
                <w:noProof/>
              </w:rPr>
            </w:pPr>
          </w:p>
        </w:tc>
        <w:tc>
          <w:tcPr>
            <w:tcW w:w="709" w:type="dxa"/>
            <w:tcBorders>
              <w:left w:val="single" w:sz="4" w:space="0" w:color="auto"/>
            </w:tcBorders>
          </w:tcPr>
          <w:p w14:paraId="7A8266C3" w14:textId="77777777" w:rsidR="005A3697" w:rsidRDefault="005A3697" w:rsidP="0042009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AD470B" w14:textId="77777777" w:rsidR="005A3697" w:rsidRDefault="005A3697" w:rsidP="00420092">
            <w:pPr>
              <w:pStyle w:val="CRCoverPage"/>
              <w:spacing w:after="0"/>
              <w:jc w:val="center"/>
              <w:rPr>
                <w:b/>
                <w:caps/>
                <w:noProof/>
              </w:rPr>
            </w:pPr>
          </w:p>
        </w:tc>
        <w:tc>
          <w:tcPr>
            <w:tcW w:w="2126" w:type="dxa"/>
          </w:tcPr>
          <w:p w14:paraId="4D8B59AC" w14:textId="77777777" w:rsidR="005A3697" w:rsidRDefault="005A3697" w:rsidP="0042009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FBEBE1" w14:textId="77777777" w:rsidR="005A3697" w:rsidRDefault="005A3697" w:rsidP="00420092">
            <w:pPr>
              <w:pStyle w:val="CRCoverPage"/>
              <w:spacing w:after="0"/>
              <w:jc w:val="center"/>
              <w:rPr>
                <w:b/>
                <w:caps/>
                <w:noProof/>
              </w:rPr>
            </w:pPr>
          </w:p>
        </w:tc>
        <w:tc>
          <w:tcPr>
            <w:tcW w:w="1418" w:type="dxa"/>
            <w:tcBorders>
              <w:left w:val="nil"/>
            </w:tcBorders>
          </w:tcPr>
          <w:p w14:paraId="5C95131E" w14:textId="77777777" w:rsidR="005A3697" w:rsidRDefault="005A3697" w:rsidP="0042009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E0B53D1" w14:textId="5DFC4BC0" w:rsidR="005A3697" w:rsidRDefault="00C46C7F" w:rsidP="00420092">
            <w:pPr>
              <w:pStyle w:val="CRCoverPage"/>
              <w:spacing w:after="0"/>
              <w:jc w:val="center"/>
              <w:rPr>
                <w:b/>
                <w:bCs/>
                <w:caps/>
                <w:noProof/>
              </w:rPr>
            </w:pPr>
            <w:r>
              <w:rPr>
                <w:b/>
                <w:bCs/>
                <w:caps/>
                <w:noProof/>
              </w:rPr>
              <w:t>x</w:t>
            </w:r>
          </w:p>
        </w:tc>
      </w:tr>
    </w:tbl>
    <w:p w14:paraId="2B71FBF8" w14:textId="77777777" w:rsidR="005A3697" w:rsidRDefault="005A3697" w:rsidP="005A369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A3697" w14:paraId="6CACB9C2" w14:textId="77777777" w:rsidTr="00420092">
        <w:tc>
          <w:tcPr>
            <w:tcW w:w="9640" w:type="dxa"/>
            <w:gridSpan w:val="11"/>
          </w:tcPr>
          <w:p w14:paraId="4EDC18B5" w14:textId="77777777" w:rsidR="005A3697" w:rsidRDefault="005A3697" w:rsidP="00420092">
            <w:pPr>
              <w:pStyle w:val="CRCoverPage"/>
              <w:spacing w:after="0"/>
              <w:rPr>
                <w:noProof/>
                <w:sz w:val="8"/>
                <w:szCs w:val="8"/>
              </w:rPr>
            </w:pPr>
          </w:p>
        </w:tc>
      </w:tr>
      <w:tr w:rsidR="005A3697" w14:paraId="4814798A" w14:textId="77777777" w:rsidTr="00420092">
        <w:tc>
          <w:tcPr>
            <w:tcW w:w="1843" w:type="dxa"/>
            <w:tcBorders>
              <w:top w:val="single" w:sz="4" w:space="0" w:color="auto"/>
              <w:left w:val="single" w:sz="4" w:space="0" w:color="auto"/>
            </w:tcBorders>
          </w:tcPr>
          <w:p w14:paraId="395F37CB" w14:textId="77777777" w:rsidR="005A3697" w:rsidRDefault="005A3697" w:rsidP="0042009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EC4B61" w14:textId="0E07145E" w:rsidR="005A3697" w:rsidRDefault="005A3697" w:rsidP="00420092">
            <w:pPr>
              <w:pStyle w:val="CRCoverPage"/>
              <w:spacing w:after="0"/>
              <w:ind w:left="100"/>
              <w:rPr>
                <w:noProof/>
              </w:rPr>
            </w:pPr>
            <w:r>
              <w:t>Update of requirement for switching of user traffi</w:t>
            </w:r>
            <w:r w:rsidR="00FD016E">
              <w:t>c</w:t>
            </w:r>
          </w:p>
        </w:tc>
      </w:tr>
      <w:tr w:rsidR="005A3697" w14:paraId="6B6A884B" w14:textId="77777777" w:rsidTr="00420092">
        <w:tc>
          <w:tcPr>
            <w:tcW w:w="1843" w:type="dxa"/>
            <w:tcBorders>
              <w:left w:val="single" w:sz="4" w:space="0" w:color="auto"/>
            </w:tcBorders>
          </w:tcPr>
          <w:p w14:paraId="548790E7" w14:textId="77777777" w:rsidR="005A3697" w:rsidRDefault="005A3697" w:rsidP="00420092">
            <w:pPr>
              <w:pStyle w:val="CRCoverPage"/>
              <w:spacing w:after="0"/>
              <w:rPr>
                <w:b/>
                <w:i/>
                <w:noProof/>
                <w:sz w:val="8"/>
                <w:szCs w:val="8"/>
              </w:rPr>
            </w:pPr>
          </w:p>
        </w:tc>
        <w:tc>
          <w:tcPr>
            <w:tcW w:w="7797" w:type="dxa"/>
            <w:gridSpan w:val="10"/>
            <w:tcBorders>
              <w:right w:val="single" w:sz="4" w:space="0" w:color="auto"/>
            </w:tcBorders>
          </w:tcPr>
          <w:p w14:paraId="6FCECBBA" w14:textId="77777777" w:rsidR="005A3697" w:rsidRDefault="005A3697" w:rsidP="00420092">
            <w:pPr>
              <w:pStyle w:val="CRCoverPage"/>
              <w:spacing w:after="0"/>
              <w:rPr>
                <w:noProof/>
                <w:sz w:val="8"/>
                <w:szCs w:val="8"/>
              </w:rPr>
            </w:pPr>
          </w:p>
        </w:tc>
      </w:tr>
      <w:tr w:rsidR="005A3697" w14:paraId="715A5279" w14:textId="77777777" w:rsidTr="00420092">
        <w:tc>
          <w:tcPr>
            <w:tcW w:w="1843" w:type="dxa"/>
            <w:tcBorders>
              <w:left w:val="single" w:sz="4" w:space="0" w:color="auto"/>
            </w:tcBorders>
          </w:tcPr>
          <w:p w14:paraId="70FB8A79" w14:textId="77777777" w:rsidR="005A3697" w:rsidRDefault="005A3697" w:rsidP="0042009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CFC2D14" w14:textId="56C5BD55" w:rsidR="005A3697" w:rsidRDefault="00B400C6" w:rsidP="00420092">
            <w:pPr>
              <w:pStyle w:val="CRCoverPage"/>
              <w:spacing w:after="0"/>
              <w:ind w:left="100"/>
              <w:rPr>
                <w:noProof/>
              </w:rPr>
            </w:pPr>
            <w:r>
              <w:t>Nokia, Nokia Shanghai Bell</w:t>
            </w:r>
          </w:p>
        </w:tc>
      </w:tr>
      <w:tr w:rsidR="005A3697" w14:paraId="1366EF7D" w14:textId="77777777" w:rsidTr="00420092">
        <w:tc>
          <w:tcPr>
            <w:tcW w:w="1843" w:type="dxa"/>
            <w:tcBorders>
              <w:left w:val="single" w:sz="4" w:space="0" w:color="auto"/>
            </w:tcBorders>
          </w:tcPr>
          <w:p w14:paraId="311ACFB0" w14:textId="77777777" w:rsidR="005A3697" w:rsidRDefault="005A3697" w:rsidP="0042009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C9E63C8" w14:textId="5D0F51F7" w:rsidR="005A3697" w:rsidRDefault="005A3697" w:rsidP="00420092">
            <w:pPr>
              <w:pStyle w:val="CRCoverPage"/>
              <w:spacing w:after="0"/>
              <w:ind w:left="100"/>
              <w:rPr>
                <w:noProof/>
              </w:rPr>
            </w:pPr>
            <w:r>
              <w:t>SA1</w:t>
            </w:r>
          </w:p>
        </w:tc>
      </w:tr>
      <w:tr w:rsidR="005A3697" w14:paraId="70F70DD0" w14:textId="77777777" w:rsidTr="00420092">
        <w:tc>
          <w:tcPr>
            <w:tcW w:w="1843" w:type="dxa"/>
            <w:tcBorders>
              <w:left w:val="single" w:sz="4" w:space="0" w:color="auto"/>
            </w:tcBorders>
          </w:tcPr>
          <w:p w14:paraId="6EFE3D63" w14:textId="77777777" w:rsidR="005A3697" w:rsidRDefault="005A3697" w:rsidP="00420092">
            <w:pPr>
              <w:pStyle w:val="CRCoverPage"/>
              <w:spacing w:after="0"/>
              <w:rPr>
                <w:b/>
                <w:i/>
                <w:noProof/>
                <w:sz w:val="8"/>
                <w:szCs w:val="8"/>
              </w:rPr>
            </w:pPr>
          </w:p>
        </w:tc>
        <w:tc>
          <w:tcPr>
            <w:tcW w:w="7797" w:type="dxa"/>
            <w:gridSpan w:val="10"/>
            <w:tcBorders>
              <w:right w:val="single" w:sz="4" w:space="0" w:color="auto"/>
            </w:tcBorders>
          </w:tcPr>
          <w:p w14:paraId="2A85FAE6" w14:textId="77777777" w:rsidR="005A3697" w:rsidRDefault="005A3697" w:rsidP="00420092">
            <w:pPr>
              <w:pStyle w:val="CRCoverPage"/>
              <w:spacing w:after="0"/>
              <w:rPr>
                <w:noProof/>
                <w:sz w:val="8"/>
                <w:szCs w:val="8"/>
              </w:rPr>
            </w:pPr>
          </w:p>
        </w:tc>
      </w:tr>
      <w:tr w:rsidR="005A3697" w14:paraId="761A0F5C" w14:textId="77777777" w:rsidTr="00420092">
        <w:tc>
          <w:tcPr>
            <w:tcW w:w="1843" w:type="dxa"/>
            <w:tcBorders>
              <w:left w:val="single" w:sz="4" w:space="0" w:color="auto"/>
            </w:tcBorders>
          </w:tcPr>
          <w:p w14:paraId="50D9D09C" w14:textId="77777777" w:rsidR="005A3697" w:rsidRDefault="005A3697" w:rsidP="00420092">
            <w:pPr>
              <w:pStyle w:val="CRCoverPage"/>
              <w:tabs>
                <w:tab w:val="right" w:pos="1759"/>
              </w:tabs>
              <w:spacing w:after="0"/>
              <w:rPr>
                <w:b/>
                <w:i/>
                <w:noProof/>
              </w:rPr>
            </w:pPr>
            <w:r>
              <w:rPr>
                <w:b/>
                <w:i/>
                <w:noProof/>
              </w:rPr>
              <w:t>Work item code:</w:t>
            </w:r>
          </w:p>
        </w:tc>
        <w:tc>
          <w:tcPr>
            <w:tcW w:w="3686" w:type="dxa"/>
            <w:gridSpan w:val="5"/>
            <w:shd w:val="pct30" w:color="FFFF00" w:fill="auto"/>
          </w:tcPr>
          <w:p w14:paraId="4F24C7D0" w14:textId="38EC0EF8" w:rsidR="005A3697" w:rsidRDefault="00243364" w:rsidP="00420092">
            <w:pPr>
              <w:pStyle w:val="CRCoverPage"/>
              <w:spacing w:after="0"/>
              <w:ind w:left="100"/>
              <w:rPr>
                <w:noProof/>
              </w:rPr>
            </w:pPr>
            <w:r>
              <w:fldChar w:fldCharType="begin"/>
            </w:r>
            <w:r>
              <w:instrText xml:space="preserve"> DOCPROPERTY  RelatedWis  \* MERGEFORMAT </w:instrText>
            </w:r>
            <w:r>
              <w:fldChar w:fldCharType="separate"/>
            </w:r>
            <w:r w:rsidR="00B400C6">
              <w:rPr>
                <w:noProof/>
              </w:rPr>
              <w:t>ProSe</w:t>
            </w:r>
            <w:r>
              <w:rPr>
                <w:noProof/>
              </w:rPr>
              <w:fldChar w:fldCharType="end"/>
            </w:r>
          </w:p>
        </w:tc>
        <w:tc>
          <w:tcPr>
            <w:tcW w:w="567" w:type="dxa"/>
            <w:tcBorders>
              <w:left w:val="nil"/>
            </w:tcBorders>
          </w:tcPr>
          <w:p w14:paraId="511259EB" w14:textId="77777777" w:rsidR="005A3697" w:rsidRDefault="005A3697" w:rsidP="00420092">
            <w:pPr>
              <w:pStyle w:val="CRCoverPage"/>
              <w:spacing w:after="0"/>
              <w:ind w:right="100"/>
              <w:rPr>
                <w:noProof/>
              </w:rPr>
            </w:pPr>
          </w:p>
        </w:tc>
        <w:tc>
          <w:tcPr>
            <w:tcW w:w="1417" w:type="dxa"/>
            <w:gridSpan w:val="3"/>
            <w:tcBorders>
              <w:left w:val="nil"/>
            </w:tcBorders>
          </w:tcPr>
          <w:p w14:paraId="481060AA" w14:textId="77777777" w:rsidR="005A3697" w:rsidRDefault="005A3697" w:rsidP="0042009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75940DC" w14:textId="730AC308" w:rsidR="005A3697" w:rsidRDefault="00243364" w:rsidP="00420092">
            <w:pPr>
              <w:pStyle w:val="CRCoverPage"/>
              <w:spacing w:after="0"/>
              <w:ind w:left="100"/>
              <w:rPr>
                <w:noProof/>
              </w:rPr>
            </w:pPr>
            <w:r>
              <w:fldChar w:fldCharType="begin"/>
            </w:r>
            <w:r>
              <w:instrText xml:space="preserve"> DOCPROPERTY  ResDate  \* MERGEFORMAT </w:instrText>
            </w:r>
            <w:r>
              <w:fldChar w:fldCharType="separate"/>
            </w:r>
            <w:r w:rsidR="00B400C6">
              <w:rPr>
                <w:noProof/>
              </w:rPr>
              <w:t>2</w:t>
            </w:r>
            <w:r w:rsidR="00196CB0">
              <w:rPr>
                <w:noProof/>
              </w:rPr>
              <w:t>3</w:t>
            </w:r>
            <w:r w:rsidR="00B400C6">
              <w:rPr>
                <w:noProof/>
              </w:rPr>
              <w:t>-02-2021</w:t>
            </w:r>
            <w:r>
              <w:rPr>
                <w:noProof/>
              </w:rPr>
              <w:fldChar w:fldCharType="end"/>
            </w:r>
          </w:p>
        </w:tc>
      </w:tr>
      <w:tr w:rsidR="005A3697" w14:paraId="2BC5DE16" w14:textId="77777777" w:rsidTr="00420092">
        <w:tc>
          <w:tcPr>
            <w:tcW w:w="1843" w:type="dxa"/>
            <w:tcBorders>
              <w:left w:val="single" w:sz="4" w:space="0" w:color="auto"/>
            </w:tcBorders>
          </w:tcPr>
          <w:p w14:paraId="60CC3BA6" w14:textId="77777777" w:rsidR="005A3697" w:rsidRDefault="005A3697" w:rsidP="00420092">
            <w:pPr>
              <w:pStyle w:val="CRCoverPage"/>
              <w:spacing w:after="0"/>
              <w:rPr>
                <w:b/>
                <w:i/>
                <w:noProof/>
                <w:sz w:val="8"/>
                <w:szCs w:val="8"/>
              </w:rPr>
            </w:pPr>
          </w:p>
        </w:tc>
        <w:tc>
          <w:tcPr>
            <w:tcW w:w="1986" w:type="dxa"/>
            <w:gridSpan w:val="4"/>
          </w:tcPr>
          <w:p w14:paraId="161939A1" w14:textId="77777777" w:rsidR="005A3697" w:rsidRDefault="005A3697" w:rsidP="00420092">
            <w:pPr>
              <w:pStyle w:val="CRCoverPage"/>
              <w:spacing w:after="0"/>
              <w:rPr>
                <w:noProof/>
                <w:sz w:val="8"/>
                <w:szCs w:val="8"/>
              </w:rPr>
            </w:pPr>
          </w:p>
        </w:tc>
        <w:tc>
          <w:tcPr>
            <w:tcW w:w="2267" w:type="dxa"/>
            <w:gridSpan w:val="2"/>
          </w:tcPr>
          <w:p w14:paraId="60C4A5A9" w14:textId="77777777" w:rsidR="005A3697" w:rsidRDefault="005A3697" w:rsidP="00420092">
            <w:pPr>
              <w:pStyle w:val="CRCoverPage"/>
              <w:spacing w:after="0"/>
              <w:rPr>
                <w:noProof/>
                <w:sz w:val="8"/>
                <w:szCs w:val="8"/>
              </w:rPr>
            </w:pPr>
          </w:p>
        </w:tc>
        <w:tc>
          <w:tcPr>
            <w:tcW w:w="1417" w:type="dxa"/>
            <w:gridSpan w:val="3"/>
          </w:tcPr>
          <w:p w14:paraId="73142BDE" w14:textId="77777777" w:rsidR="005A3697" w:rsidRDefault="005A3697" w:rsidP="00420092">
            <w:pPr>
              <w:pStyle w:val="CRCoverPage"/>
              <w:spacing w:after="0"/>
              <w:rPr>
                <w:noProof/>
                <w:sz w:val="8"/>
                <w:szCs w:val="8"/>
              </w:rPr>
            </w:pPr>
          </w:p>
        </w:tc>
        <w:tc>
          <w:tcPr>
            <w:tcW w:w="2127" w:type="dxa"/>
            <w:tcBorders>
              <w:right w:val="single" w:sz="4" w:space="0" w:color="auto"/>
            </w:tcBorders>
          </w:tcPr>
          <w:p w14:paraId="67E3DDEE" w14:textId="77777777" w:rsidR="005A3697" w:rsidRDefault="005A3697" w:rsidP="00420092">
            <w:pPr>
              <w:pStyle w:val="CRCoverPage"/>
              <w:spacing w:after="0"/>
              <w:rPr>
                <w:noProof/>
                <w:sz w:val="8"/>
                <w:szCs w:val="8"/>
              </w:rPr>
            </w:pPr>
          </w:p>
        </w:tc>
      </w:tr>
      <w:tr w:rsidR="005A3697" w14:paraId="601EA73C" w14:textId="77777777" w:rsidTr="00420092">
        <w:trPr>
          <w:cantSplit/>
        </w:trPr>
        <w:tc>
          <w:tcPr>
            <w:tcW w:w="1843" w:type="dxa"/>
            <w:tcBorders>
              <w:left w:val="single" w:sz="4" w:space="0" w:color="auto"/>
            </w:tcBorders>
          </w:tcPr>
          <w:p w14:paraId="60E5B7AC" w14:textId="77777777" w:rsidR="005A3697" w:rsidRDefault="005A3697" w:rsidP="00420092">
            <w:pPr>
              <w:pStyle w:val="CRCoverPage"/>
              <w:tabs>
                <w:tab w:val="right" w:pos="1759"/>
              </w:tabs>
              <w:spacing w:after="0"/>
              <w:rPr>
                <w:b/>
                <w:i/>
                <w:noProof/>
              </w:rPr>
            </w:pPr>
            <w:r>
              <w:rPr>
                <w:b/>
                <w:i/>
                <w:noProof/>
              </w:rPr>
              <w:t>Category:</w:t>
            </w:r>
          </w:p>
        </w:tc>
        <w:tc>
          <w:tcPr>
            <w:tcW w:w="851" w:type="dxa"/>
            <w:shd w:val="pct30" w:color="FFFF00" w:fill="auto"/>
          </w:tcPr>
          <w:p w14:paraId="67C43ED6" w14:textId="1EFB1861" w:rsidR="005A3697" w:rsidRPr="00DD0033" w:rsidRDefault="00DD0033" w:rsidP="00420092">
            <w:pPr>
              <w:pStyle w:val="CRCoverPage"/>
              <w:spacing w:after="0"/>
              <w:ind w:left="100" w:right="-609"/>
              <w:rPr>
                <w:b/>
                <w:bCs/>
                <w:noProof/>
              </w:rPr>
            </w:pPr>
            <w:r w:rsidRPr="00DD0033">
              <w:rPr>
                <w:b/>
                <w:bCs/>
              </w:rPr>
              <w:t>A</w:t>
            </w:r>
            <w:r w:rsidR="005A3697" w:rsidRPr="00DD0033">
              <w:rPr>
                <w:b/>
                <w:bCs/>
                <w:noProof/>
              </w:rPr>
              <w:t xml:space="preserve"> </w:t>
            </w:r>
          </w:p>
        </w:tc>
        <w:tc>
          <w:tcPr>
            <w:tcW w:w="3402" w:type="dxa"/>
            <w:gridSpan w:val="5"/>
            <w:tcBorders>
              <w:left w:val="nil"/>
            </w:tcBorders>
          </w:tcPr>
          <w:p w14:paraId="6EAB9385" w14:textId="77777777" w:rsidR="005A3697" w:rsidRDefault="005A3697" w:rsidP="00420092">
            <w:pPr>
              <w:pStyle w:val="CRCoverPage"/>
              <w:spacing w:after="0"/>
              <w:rPr>
                <w:noProof/>
              </w:rPr>
            </w:pPr>
          </w:p>
        </w:tc>
        <w:tc>
          <w:tcPr>
            <w:tcW w:w="1417" w:type="dxa"/>
            <w:gridSpan w:val="3"/>
            <w:tcBorders>
              <w:left w:val="nil"/>
            </w:tcBorders>
          </w:tcPr>
          <w:p w14:paraId="47475837" w14:textId="77777777" w:rsidR="005A3697" w:rsidRDefault="005A3697" w:rsidP="0042009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7101C69" w14:textId="1C3D11DC" w:rsidR="005A3697" w:rsidRDefault="005A3697" w:rsidP="00420092">
            <w:pPr>
              <w:pStyle w:val="CRCoverPage"/>
              <w:spacing w:after="0"/>
              <w:ind w:left="100"/>
              <w:rPr>
                <w:noProof/>
              </w:rPr>
            </w:pPr>
            <w:r>
              <w:t>1</w:t>
            </w:r>
            <w:r w:rsidR="00DD0033">
              <w:t>4</w:t>
            </w:r>
          </w:p>
        </w:tc>
      </w:tr>
      <w:tr w:rsidR="005A3697" w14:paraId="4EF74DB4" w14:textId="77777777" w:rsidTr="00420092">
        <w:tc>
          <w:tcPr>
            <w:tcW w:w="1843" w:type="dxa"/>
            <w:tcBorders>
              <w:left w:val="single" w:sz="4" w:space="0" w:color="auto"/>
              <w:bottom w:val="single" w:sz="4" w:space="0" w:color="auto"/>
            </w:tcBorders>
          </w:tcPr>
          <w:p w14:paraId="13028064" w14:textId="77777777" w:rsidR="005A3697" w:rsidRDefault="005A3697" w:rsidP="00420092">
            <w:pPr>
              <w:pStyle w:val="CRCoverPage"/>
              <w:spacing w:after="0"/>
              <w:rPr>
                <w:b/>
                <w:i/>
                <w:noProof/>
              </w:rPr>
            </w:pPr>
          </w:p>
        </w:tc>
        <w:tc>
          <w:tcPr>
            <w:tcW w:w="4677" w:type="dxa"/>
            <w:gridSpan w:val="8"/>
            <w:tcBorders>
              <w:bottom w:val="single" w:sz="4" w:space="0" w:color="auto"/>
            </w:tcBorders>
          </w:tcPr>
          <w:p w14:paraId="62043CC4" w14:textId="77777777" w:rsidR="005A3697" w:rsidRDefault="005A3697" w:rsidP="0042009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79C0D22" w14:textId="77777777" w:rsidR="005A3697" w:rsidRDefault="005A3697" w:rsidP="00420092">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8B0BAB4" w14:textId="77777777" w:rsidR="005A3697" w:rsidRPr="007C2097" w:rsidRDefault="005A3697" w:rsidP="0042009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A3697" w14:paraId="501EEE16" w14:textId="77777777" w:rsidTr="00420092">
        <w:tc>
          <w:tcPr>
            <w:tcW w:w="1843" w:type="dxa"/>
          </w:tcPr>
          <w:p w14:paraId="006CC2B8" w14:textId="77777777" w:rsidR="005A3697" w:rsidRDefault="005A3697" w:rsidP="00420092">
            <w:pPr>
              <w:pStyle w:val="CRCoverPage"/>
              <w:spacing w:after="0"/>
              <w:rPr>
                <w:b/>
                <w:i/>
                <w:noProof/>
                <w:sz w:val="8"/>
                <w:szCs w:val="8"/>
              </w:rPr>
            </w:pPr>
          </w:p>
        </w:tc>
        <w:tc>
          <w:tcPr>
            <w:tcW w:w="7797" w:type="dxa"/>
            <w:gridSpan w:val="10"/>
          </w:tcPr>
          <w:p w14:paraId="6776B587" w14:textId="77777777" w:rsidR="005A3697" w:rsidRDefault="005A3697" w:rsidP="00420092">
            <w:pPr>
              <w:pStyle w:val="CRCoverPage"/>
              <w:spacing w:after="0"/>
              <w:rPr>
                <w:noProof/>
                <w:sz w:val="8"/>
                <w:szCs w:val="8"/>
              </w:rPr>
            </w:pPr>
          </w:p>
        </w:tc>
      </w:tr>
      <w:tr w:rsidR="005A3697" w14:paraId="708473C7" w14:textId="77777777" w:rsidTr="00420092">
        <w:tc>
          <w:tcPr>
            <w:tcW w:w="2694" w:type="dxa"/>
            <w:gridSpan w:val="2"/>
            <w:tcBorders>
              <w:top w:val="single" w:sz="4" w:space="0" w:color="auto"/>
              <w:left w:val="single" w:sz="4" w:space="0" w:color="auto"/>
            </w:tcBorders>
          </w:tcPr>
          <w:p w14:paraId="4DA09277" w14:textId="77777777" w:rsidR="005A3697" w:rsidRDefault="005A3697" w:rsidP="0042009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1FBC38" w14:textId="18EFCDED" w:rsidR="005A3697" w:rsidRDefault="00B400C6" w:rsidP="00003434">
            <w:pPr>
              <w:pStyle w:val="CRCoverPage"/>
              <w:spacing w:after="0"/>
              <w:rPr>
                <w:noProof/>
              </w:rPr>
            </w:pPr>
            <w:r>
              <w:rPr>
                <w:noProof/>
              </w:rPr>
              <w:t xml:space="preserve">According to TS </w:t>
            </w:r>
            <w:ins w:id="3" w:author="Hofmann, Sandra (Nokia - DE/Munich)" w:date="2021-02-23T11:16:00Z">
              <w:r w:rsidR="00175A93">
                <w:rPr>
                  <w:color w:val="7030A0"/>
                </w:rPr>
                <w:t>23.303 clause 5.4.5.2</w:t>
              </w:r>
            </w:ins>
            <w:del w:id="4" w:author="Hofmann, Sandra (Nokia - DE/Munich)" w:date="2021-02-23T11:16:00Z">
              <w:r w:rsidDel="00175A93">
                <w:rPr>
                  <w:noProof/>
                </w:rPr>
                <w:delText>23.287 clause 5.2.1.5</w:delText>
              </w:r>
            </w:del>
            <w:r>
              <w:rPr>
                <w:noProof/>
              </w:rPr>
              <w:t xml:space="preserve">, </w:t>
            </w:r>
            <w:r w:rsidRPr="00581A92">
              <w:rPr>
                <w:noProof/>
              </w:rPr>
              <w:t>with ProSe direct communication the UE allocates the IP address for the other UE.</w:t>
            </w:r>
            <w:r w:rsidR="00C46C7F">
              <w:rPr>
                <w:noProof/>
              </w:rPr>
              <w:t xml:space="preserve"> </w:t>
            </w:r>
            <w:r w:rsidRPr="00581A92">
              <w:rPr>
                <w:noProof/>
              </w:rPr>
              <w:t xml:space="preserve">For communications via the 5GC, the IP address has to refer to the </w:t>
            </w:r>
            <w:ins w:id="5" w:author="Hofmann, Sandra (Nokia - DE/Munich)" w:date="2021-02-23T11:16:00Z">
              <w:r w:rsidR="00175A93">
                <w:rPr>
                  <w:color w:val="7030A0"/>
                </w:rPr>
                <w:t xml:space="preserve">PDN GW </w:t>
              </w:r>
              <w:r w:rsidR="00175A93">
                <w:t xml:space="preserve">(the </w:t>
              </w:r>
              <w:r w:rsidR="00175A93">
                <w:rPr>
                  <w:color w:val="7030A0"/>
                </w:rPr>
                <w:t>EPC User Plane entity that interfaces the Data Network</w:t>
              </w:r>
              <w:r w:rsidR="00175A93">
                <w:t>).</w:t>
              </w:r>
            </w:ins>
            <w:del w:id="6" w:author="Hofmann, Sandra (Nokia - DE/Munich)" w:date="2021-02-23T11:16:00Z">
              <w:r w:rsidRPr="00581A92" w:rsidDel="00175A93">
                <w:rPr>
                  <w:noProof/>
                </w:rPr>
                <w:delText>PSA UPF (the UPF that terminates N6)</w:delText>
              </w:r>
            </w:del>
            <w:r w:rsidRPr="00581A92">
              <w:rPr>
                <w:noProof/>
              </w:rPr>
              <w:t xml:space="preserve">. </w:t>
            </w:r>
            <w:r>
              <w:rPr>
                <w:noProof/>
              </w:rPr>
              <w:t>T</w:t>
            </w:r>
            <w:r w:rsidRPr="00581A92">
              <w:rPr>
                <w:noProof/>
              </w:rPr>
              <w:t>hus it cannot be the same IP address in both cases. Thus seamless mobility between PROSE direct communications and communications via the 5GC is generally not possible. Hence the requirements in TS 22.278 need to be adjusted</w:t>
            </w:r>
            <w:r>
              <w:rPr>
                <w:noProof/>
              </w:rPr>
              <w:t xml:space="preserve"> for alignment to the stage 2.</w:t>
            </w:r>
          </w:p>
        </w:tc>
      </w:tr>
      <w:tr w:rsidR="005A3697" w14:paraId="5356D9C3" w14:textId="77777777" w:rsidTr="00420092">
        <w:tc>
          <w:tcPr>
            <w:tcW w:w="2694" w:type="dxa"/>
            <w:gridSpan w:val="2"/>
            <w:tcBorders>
              <w:left w:val="single" w:sz="4" w:space="0" w:color="auto"/>
            </w:tcBorders>
          </w:tcPr>
          <w:p w14:paraId="245A856B" w14:textId="77777777" w:rsidR="005A3697" w:rsidRDefault="005A3697" w:rsidP="00420092">
            <w:pPr>
              <w:pStyle w:val="CRCoverPage"/>
              <w:spacing w:after="0"/>
              <w:rPr>
                <w:b/>
                <w:i/>
                <w:noProof/>
                <w:sz w:val="8"/>
                <w:szCs w:val="8"/>
              </w:rPr>
            </w:pPr>
          </w:p>
        </w:tc>
        <w:tc>
          <w:tcPr>
            <w:tcW w:w="6946" w:type="dxa"/>
            <w:gridSpan w:val="9"/>
            <w:tcBorders>
              <w:right w:val="single" w:sz="4" w:space="0" w:color="auto"/>
            </w:tcBorders>
          </w:tcPr>
          <w:p w14:paraId="3FBD118B" w14:textId="77777777" w:rsidR="005A3697" w:rsidRDefault="005A3697" w:rsidP="00420092">
            <w:pPr>
              <w:pStyle w:val="CRCoverPage"/>
              <w:spacing w:after="0"/>
              <w:rPr>
                <w:noProof/>
                <w:sz w:val="8"/>
                <w:szCs w:val="8"/>
              </w:rPr>
            </w:pPr>
          </w:p>
        </w:tc>
      </w:tr>
      <w:tr w:rsidR="005A3697" w14:paraId="5CDA2005" w14:textId="77777777" w:rsidTr="00420092">
        <w:tc>
          <w:tcPr>
            <w:tcW w:w="2694" w:type="dxa"/>
            <w:gridSpan w:val="2"/>
            <w:tcBorders>
              <w:left w:val="single" w:sz="4" w:space="0" w:color="auto"/>
            </w:tcBorders>
          </w:tcPr>
          <w:p w14:paraId="45ECE6A1" w14:textId="77777777" w:rsidR="005A3697" w:rsidRDefault="005A3697" w:rsidP="0042009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C5891B2" w14:textId="7E11496C" w:rsidR="005A3697" w:rsidRDefault="005A3697" w:rsidP="005A3697">
            <w:pPr>
              <w:pStyle w:val="CRCoverPage"/>
              <w:spacing w:after="0"/>
              <w:rPr>
                <w:noProof/>
              </w:rPr>
            </w:pPr>
            <w:r>
              <w:rPr>
                <w:noProof/>
              </w:rPr>
              <w:t>Modify requirement</w:t>
            </w:r>
            <w:r w:rsidR="00B400C6">
              <w:rPr>
                <w:noProof/>
              </w:rPr>
              <w:t>s</w:t>
            </w:r>
            <w:r>
              <w:rPr>
                <w:noProof/>
              </w:rPr>
              <w:t xml:space="preserve"> to minimize disruptions instead of “</w:t>
            </w:r>
            <w:r w:rsidR="00B400C6">
              <w:rPr>
                <w:noProof/>
              </w:rPr>
              <w:t xml:space="preserve">user </w:t>
            </w:r>
            <w:r>
              <w:rPr>
                <w:noProof/>
              </w:rPr>
              <w:t>shall not perceive”</w:t>
            </w:r>
          </w:p>
        </w:tc>
      </w:tr>
      <w:tr w:rsidR="005A3697" w14:paraId="447E9067" w14:textId="77777777" w:rsidTr="00420092">
        <w:tc>
          <w:tcPr>
            <w:tcW w:w="2694" w:type="dxa"/>
            <w:gridSpan w:val="2"/>
            <w:tcBorders>
              <w:left w:val="single" w:sz="4" w:space="0" w:color="auto"/>
            </w:tcBorders>
          </w:tcPr>
          <w:p w14:paraId="370B4F29" w14:textId="77777777" w:rsidR="005A3697" w:rsidRDefault="005A3697" w:rsidP="00420092">
            <w:pPr>
              <w:pStyle w:val="CRCoverPage"/>
              <w:spacing w:after="0"/>
              <w:rPr>
                <w:b/>
                <w:i/>
                <w:noProof/>
                <w:sz w:val="8"/>
                <w:szCs w:val="8"/>
              </w:rPr>
            </w:pPr>
          </w:p>
        </w:tc>
        <w:tc>
          <w:tcPr>
            <w:tcW w:w="6946" w:type="dxa"/>
            <w:gridSpan w:val="9"/>
            <w:tcBorders>
              <w:right w:val="single" w:sz="4" w:space="0" w:color="auto"/>
            </w:tcBorders>
          </w:tcPr>
          <w:p w14:paraId="47E8AE96" w14:textId="77777777" w:rsidR="005A3697" w:rsidRDefault="005A3697" w:rsidP="00420092">
            <w:pPr>
              <w:pStyle w:val="CRCoverPage"/>
              <w:spacing w:after="0"/>
              <w:rPr>
                <w:noProof/>
                <w:sz w:val="8"/>
                <w:szCs w:val="8"/>
              </w:rPr>
            </w:pPr>
          </w:p>
        </w:tc>
      </w:tr>
      <w:tr w:rsidR="005A3697" w14:paraId="13ECB7B0" w14:textId="77777777" w:rsidTr="00420092">
        <w:tc>
          <w:tcPr>
            <w:tcW w:w="2694" w:type="dxa"/>
            <w:gridSpan w:val="2"/>
            <w:tcBorders>
              <w:left w:val="single" w:sz="4" w:space="0" w:color="auto"/>
              <w:bottom w:val="single" w:sz="4" w:space="0" w:color="auto"/>
            </w:tcBorders>
          </w:tcPr>
          <w:p w14:paraId="46768613" w14:textId="77777777" w:rsidR="005A3697" w:rsidRDefault="005A3697" w:rsidP="0042009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026BC1" w14:textId="30E03834" w:rsidR="005A3697" w:rsidRDefault="00B400C6" w:rsidP="00B400C6">
            <w:pPr>
              <w:pStyle w:val="CRCoverPage"/>
              <w:spacing w:after="0"/>
              <w:rPr>
                <w:noProof/>
              </w:rPr>
            </w:pPr>
            <w:r>
              <w:rPr>
                <w:noProof/>
              </w:rPr>
              <w:t>Stage 1 and stage 2 are not aligned.</w:t>
            </w:r>
          </w:p>
        </w:tc>
      </w:tr>
      <w:tr w:rsidR="005A3697" w14:paraId="384D6722" w14:textId="77777777" w:rsidTr="00420092">
        <w:tc>
          <w:tcPr>
            <w:tcW w:w="2694" w:type="dxa"/>
            <w:gridSpan w:val="2"/>
          </w:tcPr>
          <w:p w14:paraId="7B4F95FA" w14:textId="77777777" w:rsidR="005A3697" w:rsidRDefault="005A3697" w:rsidP="00420092">
            <w:pPr>
              <w:pStyle w:val="CRCoverPage"/>
              <w:spacing w:after="0"/>
              <w:rPr>
                <w:b/>
                <w:i/>
                <w:noProof/>
                <w:sz w:val="8"/>
                <w:szCs w:val="8"/>
              </w:rPr>
            </w:pPr>
          </w:p>
        </w:tc>
        <w:tc>
          <w:tcPr>
            <w:tcW w:w="6946" w:type="dxa"/>
            <w:gridSpan w:val="9"/>
          </w:tcPr>
          <w:p w14:paraId="37399D1E" w14:textId="77777777" w:rsidR="005A3697" w:rsidRDefault="005A3697" w:rsidP="00420092">
            <w:pPr>
              <w:pStyle w:val="CRCoverPage"/>
              <w:spacing w:after="0"/>
              <w:rPr>
                <w:noProof/>
                <w:sz w:val="8"/>
                <w:szCs w:val="8"/>
              </w:rPr>
            </w:pPr>
          </w:p>
        </w:tc>
      </w:tr>
      <w:tr w:rsidR="005A3697" w14:paraId="3C495AE4" w14:textId="77777777" w:rsidTr="00420092">
        <w:tc>
          <w:tcPr>
            <w:tcW w:w="2694" w:type="dxa"/>
            <w:gridSpan w:val="2"/>
            <w:tcBorders>
              <w:top w:val="single" w:sz="4" w:space="0" w:color="auto"/>
              <w:left w:val="single" w:sz="4" w:space="0" w:color="auto"/>
            </w:tcBorders>
          </w:tcPr>
          <w:p w14:paraId="0C7A5806" w14:textId="77777777" w:rsidR="005A3697" w:rsidRDefault="005A3697" w:rsidP="0042009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C8F9B65" w14:textId="35B76CC3" w:rsidR="005A3697" w:rsidRDefault="005A3697" w:rsidP="00420092">
            <w:pPr>
              <w:pStyle w:val="CRCoverPage"/>
              <w:spacing w:after="0"/>
              <w:ind w:left="100"/>
              <w:rPr>
                <w:noProof/>
              </w:rPr>
            </w:pPr>
            <w:r>
              <w:rPr>
                <w:noProof/>
              </w:rPr>
              <w:t>7A.1</w:t>
            </w:r>
          </w:p>
        </w:tc>
      </w:tr>
      <w:tr w:rsidR="005A3697" w14:paraId="0BD22ED4" w14:textId="77777777" w:rsidTr="00420092">
        <w:tc>
          <w:tcPr>
            <w:tcW w:w="2694" w:type="dxa"/>
            <w:gridSpan w:val="2"/>
            <w:tcBorders>
              <w:left w:val="single" w:sz="4" w:space="0" w:color="auto"/>
            </w:tcBorders>
          </w:tcPr>
          <w:p w14:paraId="6530B790" w14:textId="77777777" w:rsidR="005A3697" w:rsidRDefault="005A3697" w:rsidP="00420092">
            <w:pPr>
              <w:pStyle w:val="CRCoverPage"/>
              <w:spacing w:after="0"/>
              <w:rPr>
                <w:b/>
                <w:i/>
                <w:noProof/>
                <w:sz w:val="8"/>
                <w:szCs w:val="8"/>
              </w:rPr>
            </w:pPr>
          </w:p>
        </w:tc>
        <w:tc>
          <w:tcPr>
            <w:tcW w:w="6946" w:type="dxa"/>
            <w:gridSpan w:val="9"/>
            <w:tcBorders>
              <w:right w:val="single" w:sz="4" w:space="0" w:color="auto"/>
            </w:tcBorders>
          </w:tcPr>
          <w:p w14:paraId="18FF0E3E" w14:textId="77777777" w:rsidR="005A3697" w:rsidRDefault="005A3697" w:rsidP="00420092">
            <w:pPr>
              <w:pStyle w:val="CRCoverPage"/>
              <w:spacing w:after="0"/>
              <w:rPr>
                <w:noProof/>
                <w:sz w:val="8"/>
                <w:szCs w:val="8"/>
              </w:rPr>
            </w:pPr>
          </w:p>
        </w:tc>
      </w:tr>
      <w:tr w:rsidR="005A3697" w14:paraId="069BB38C" w14:textId="77777777" w:rsidTr="00420092">
        <w:tc>
          <w:tcPr>
            <w:tcW w:w="2694" w:type="dxa"/>
            <w:gridSpan w:val="2"/>
            <w:tcBorders>
              <w:left w:val="single" w:sz="4" w:space="0" w:color="auto"/>
            </w:tcBorders>
          </w:tcPr>
          <w:p w14:paraId="195B2760" w14:textId="77777777" w:rsidR="005A3697" w:rsidRDefault="005A3697" w:rsidP="0042009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90255BB" w14:textId="77777777" w:rsidR="005A3697" w:rsidRDefault="005A3697" w:rsidP="0042009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9FC831" w14:textId="77777777" w:rsidR="005A3697" w:rsidRDefault="005A3697" w:rsidP="00420092">
            <w:pPr>
              <w:pStyle w:val="CRCoverPage"/>
              <w:spacing w:after="0"/>
              <w:jc w:val="center"/>
              <w:rPr>
                <w:b/>
                <w:caps/>
                <w:noProof/>
              </w:rPr>
            </w:pPr>
            <w:r>
              <w:rPr>
                <w:b/>
                <w:caps/>
                <w:noProof/>
              </w:rPr>
              <w:t>N</w:t>
            </w:r>
          </w:p>
        </w:tc>
        <w:tc>
          <w:tcPr>
            <w:tcW w:w="2977" w:type="dxa"/>
            <w:gridSpan w:val="4"/>
          </w:tcPr>
          <w:p w14:paraId="11CFD0CD" w14:textId="77777777" w:rsidR="005A3697" w:rsidRDefault="005A3697" w:rsidP="0042009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C8A0982" w14:textId="77777777" w:rsidR="005A3697" w:rsidRDefault="005A3697" w:rsidP="00420092">
            <w:pPr>
              <w:pStyle w:val="CRCoverPage"/>
              <w:spacing w:after="0"/>
              <w:ind w:left="99"/>
              <w:rPr>
                <w:noProof/>
              </w:rPr>
            </w:pPr>
          </w:p>
        </w:tc>
      </w:tr>
      <w:tr w:rsidR="005A3697" w14:paraId="14FD5B55" w14:textId="77777777" w:rsidTr="00420092">
        <w:tc>
          <w:tcPr>
            <w:tcW w:w="2694" w:type="dxa"/>
            <w:gridSpan w:val="2"/>
            <w:tcBorders>
              <w:left w:val="single" w:sz="4" w:space="0" w:color="auto"/>
            </w:tcBorders>
          </w:tcPr>
          <w:p w14:paraId="1E43A3F4" w14:textId="77777777" w:rsidR="005A3697" w:rsidRDefault="005A3697" w:rsidP="0042009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3F593EB" w14:textId="77777777" w:rsidR="005A3697" w:rsidRDefault="005A3697" w:rsidP="0042009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3874C4" w14:textId="17887240" w:rsidR="005A3697" w:rsidRDefault="00B400C6" w:rsidP="00420092">
            <w:pPr>
              <w:pStyle w:val="CRCoverPage"/>
              <w:spacing w:after="0"/>
              <w:jc w:val="center"/>
              <w:rPr>
                <w:b/>
                <w:caps/>
                <w:noProof/>
              </w:rPr>
            </w:pPr>
            <w:r>
              <w:rPr>
                <w:b/>
                <w:caps/>
                <w:noProof/>
              </w:rPr>
              <w:t>x</w:t>
            </w:r>
          </w:p>
        </w:tc>
        <w:tc>
          <w:tcPr>
            <w:tcW w:w="2977" w:type="dxa"/>
            <w:gridSpan w:val="4"/>
          </w:tcPr>
          <w:p w14:paraId="53E4473D" w14:textId="77777777" w:rsidR="005A3697" w:rsidRDefault="005A3697" w:rsidP="0042009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78DC64C" w14:textId="77777777" w:rsidR="005A3697" w:rsidRDefault="005A3697" w:rsidP="00420092">
            <w:pPr>
              <w:pStyle w:val="CRCoverPage"/>
              <w:spacing w:after="0"/>
              <w:ind w:left="99"/>
              <w:rPr>
                <w:noProof/>
              </w:rPr>
            </w:pPr>
            <w:r>
              <w:rPr>
                <w:noProof/>
              </w:rPr>
              <w:t xml:space="preserve">TS/TR ... CR ... </w:t>
            </w:r>
          </w:p>
        </w:tc>
      </w:tr>
      <w:tr w:rsidR="005A3697" w14:paraId="6C30DEFC" w14:textId="77777777" w:rsidTr="00420092">
        <w:tc>
          <w:tcPr>
            <w:tcW w:w="2694" w:type="dxa"/>
            <w:gridSpan w:val="2"/>
            <w:tcBorders>
              <w:left w:val="single" w:sz="4" w:space="0" w:color="auto"/>
            </w:tcBorders>
          </w:tcPr>
          <w:p w14:paraId="56A579F5" w14:textId="77777777" w:rsidR="005A3697" w:rsidRDefault="005A3697" w:rsidP="0042009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44A10B" w14:textId="77777777" w:rsidR="005A3697" w:rsidRDefault="005A3697" w:rsidP="0042009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E2F232" w14:textId="6893BF37" w:rsidR="005A3697" w:rsidRDefault="00B400C6" w:rsidP="00420092">
            <w:pPr>
              <w:pStyle w:val="CRCoverPage"/>
              <w:spacing w:after="0"/>
              <w:jc w:val="center"/>
              <w:rPr>
                <w:b/>
                <w:caps/>
                <w:noProof/>
              </w:rPr>
            </w:pPr>
            <w:r>
              <w:rPr>
                <w:b/>
                <w:caps/>
                <w:noProof/>
              </w:rPr>
              <w:t>x</w:t>
            </w:r>
          </w:p>
        </w:tc>
        <w:tc>
          <w:tcPr>
            <w:tcW w:w="2977" w:type="dxa"/>
            <w:gridSpan w:val="4"/>
          </w:tcPr>
          <w:p w14:paraId="217241C8" w14:textId="77777777" w:rsidR="005A3697" w:rsidRDefault="005A3697" w:rsidP="0042009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752526D" w14:textId="77777777" w:rsidR="005A3697" w:rsidRDefault="005A3697" w:rsidP="00420092">
            <w:pPr>
              <w:pStyle w:val="CRCoverPage"/>
              <w:spacing w:after="0"/>
              <w:ind w:left="99"/>
              <w:rPr>
                <w:noProof/>
              </w:rPr>
            </w:pPr>
            <w:r>
              <w:rPr>
                <w:noProof/>
              </w:rPr>
              <w:t xml:space="preserve">TS/TR ... CR ... </w:t>
            </w:r>
          </w:p>
        </w:tc>
      </w:tr>
      <w:tr w:rsidR="005A3697" w14:paraId="2D7A507F" w14:textId="77777777" w:rsidTr="00420092">
        <w:tc>
          <w:tcPr>
            <w:tcW w:w="2694" w:type="dxa"/>
            <w:gridSpan w:val="2"/>
            <w:tcBorders>
              <w:left w:val="single" w:sz="4" w:space="0" w:color="auto"/>
            </w:tcBorders>
          </w:tcPr>
          <w:p w14:paraId="29E75D03" w14:textId="77777777" w:rsidR="005A3697" w:rsidRDefault="005A3697" w:rsidP="0042009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BE8127C" w14:textId="77777777" w:rsidR="005A3697" w:rsidRDefault="005A3697" w:rsidP="0042009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19E316" w14:textId="071B8324" w:rsidR="005A3697" w:rsidRDefault="00B400C6" w:rsidP="00420092">
            <w:pPr>
              <w:pStyle w:val="CRCoverPage"/>
              <w:spacing w:after="0"/>
              <w:jc w:val="center"/>
              <w:rPr>
                <w:b/>
                <w:caps/>
                <w:noProof/>
              </w:rPr>
            </w:pPr>
            <w:r>
              <w:rPr>
                <w:b/>
                <w:caps/>
                <w:noProof/>
              </w:rPr>
              <w:t>x</w:t>
            </w:r>
          </w:p>
        </w:tc>
        <w:tc>
          <w:tcPr>
            <w:tcW w:w="2977" w:type="dxa"/>
            <w:gridSpan w:val="4"/>
          </w:tcPr>
          <w:p w14:paraId="592973C5" w14:textId="77777777" w:rsidR="005A3697" w:rsidRDefault="005A3697" w:rsidP="0042009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64B2FED" w14:textId="77777777" w:rsidR="005A3697" w:rsidRDefault="005A3697" w:rsidP="00420092">
            <w:pPr>
              <w:pStyle w:val="CRCoverPage"/>
              <w:spacing w:after="0"/>
              <w:ind w:left="99"/>
              <w:rPr>
                <w:noProof/>
              </w:rPr>
            </w:pPr>
            <w:r>
              <w:rPr>
                <w:noProof/>
              </w:rPr>
              <w:t xml:space="preserve">TS/TR ... CR ... </w:t>
            </w:r>
          </w:p>
        </w:tc>
      </w:tr>
      <w:tr w:rsidR="005A3697" w14:paraId="2389487E" w14:textId="77777777" w:rsidTr="00420092">
        <w:tc>
          <w:tcPr>
            <w:tcW w:w="2694" w:type="dxa"/>
            <w:gridSpan w:val="2"/>
            <w:tcBorders>
              <w:left w:val="single" w:sz="4" w:space="0" w:color="auto"/>
            </w:tcBorders>
          </w:tcPr>
          <w:p w14:paraId="486ED0DB" w14:textId="77777777" w:rsidR="005A3697" w:rsidRDefault="005A3697" w:rsidP="00420092">
            <w:pPr>
              <w:pStyle w:val="CRCoverPage"/>
              <w:spacing w:after="0"/>
              <w:rPr>
                <w:b/>
                <w:i/>
                <w:noProof/>
              </w:rPr>
            </w:pPr>
          </w:p>
        </w:tc>
        <w:tc>
          <w:tcPr>
            <w:tcW w:w="6946" w:type="dxa"/>
            <w:gridSpan w:val="9"/>
            <w:tcBorders>
              <w:right w:val="single" w:sz="4" w:space="0" w:color="auto"/>
            </w:tcBorders>
          </w:tcPr>
          <w:p w14:paraId="5E4F4EA7" w14:textId="77777777" w:rsidR="005A3697" w:rsidRDefault="005A3697" w:rsidP="00420092">
            <w:pPr>
              <w:pStyle w:val="CRCoverPage"/>
              <w:spacing w:after="0"/>
              <w:rPr>
                <w:noProof/>
              </w:rPr>
            </w:pPr>
          </w:p>
        </w:tc>
      </w:tr>
      <w:tr w:rsidR="005A3697" w14:paraId="57220CCD" w14:textId="77777777" w:rsidTr="00420092">
        <w:tc>
          <w:tcPr>
            <w:tcW w:w="2694" w:type="dxa"/>
            <w:gridSpan w:val="2"/>
            <w:tcBorders>
              <w:left w:val="single" w:sz="4" w:space="0" w:color="auto"/>
              <w:bottom w:val="single" w:sz="4" w:space="0" w:color="auto"/>
            </w:tcBorders>
          </w:tcPr>
          <w:p w14:paraId="64AECBDC" w14:textId="77777777" w:rsidR="005A3697" w:rsidRDefault="005A3697" w:rsidP="0042009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CF98B5" w14:textId="77777777" w:rsidR="005A3697" w:rsidRDefault="005A3697" w:rsidP="00420092">
            <w:pPr>
              <w:pStyle w:val="CRCoverPage"/>
              <w:spacing w:after="0"/>
              <w:ind w:left="100"/>
              <w:rPr>
                <w:noProof/>
              </w:rPr>
            </w:pPr>
          </w:p>
        </w:tc>
      </w:tr>
      <w:tr w:rsidR="005A3697" w:rsidRPr="008863B9" w14:paraId="6D812002" w14:textId="77777777" w:rsidTr="00420092">
        <w:tc>
          <w:tcPr>
            <w:tcW w:w="2694" w:type="dxa"/>
            <w:gridSpan w:val="2"/>
            <w:tcBorders>
              <w:top w:val="single" w:sz="4" w:space="0" w:color="auto"/>
              <w:bottom w:val="single" w:sz="4" w:space="0" w:color="auto"/>
            </w:tcBorders>
          </w:tcPr>
          <w:p w14:paraId="50520564" w14:textId="77777777" w:rsidR="005A3697" w:rsidRPr="008863B9" w:rsidRDefault="005A3697" w:rsidP="0042009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5A59CE6" w14:textId="77777777" w:rsidR="005A3697" w:rsidRPr="008863B9" w:rsidRDefault="005A3697" w:rsidP="00420092">
            <w:pPr>
              <w:pStyle w:val="CRCoverPage"/>
              <w:spacing w:after="0"/>
              <w:ind w:left="100"/>
              <w:rPr>
                <w:noProof/>
                <w:sz w:val="8"/>
                <w:szCs w:val="8"/>
              </w:rPr>
            </w:pPr>
          </w:p>
        </w:tc>
      </w:tr>
      <w:tr w:rsidR="005A3697" w14:paraId="37EA1E03" w14:textId="77777777" w:rsidTr="00420092">
        <w:tc>
          <w:tcPr>
            <w:tcW w:w="2694" w:type="dxa"/>
            <w:gridSpan w:val="2"/>
            <w:tcBorders>
              <w:top w:val="single" w:sz="4" w:space="0" w:color="auto"/>
              <w:left w:val="single" w:sz="4" w:space="0" w:color="auto"/>
              <w:bottom w:val="single" w:sz="4" w:space="0" w:color="auto"/>
            </w:tcBorders>
          </w:tcPr>
          <w:p w14:paraId="0DB5E1B1" w14:textId="77777777" w:rsidR="005A3697" w:rsidRDefault="005A3697" w:rsidP="0042009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5A00B9C" w14:textId="77777777" w:rsidR="005A3697" w:rsidRDefault="005A3697" w:rsidP="00420092">
            <w:pPr>
              <w:pStyle w:val="CRCoverPage"/>
              <w:spacing w:after="0"/>
              <w:ind w:left="100"/>
              <w:rPr>
                <w:noProof/>
              </w:rPr>
            </w:pPr>
          </w:p>
        </w:tc>
      </w:tr>
    </w:tbl>
    <w:p w14:paraId="2B8E37BA" w14:textId="77777777" w:rsidR="005A3697" w:rsidRDefault="005A3697" w:rsidP="005A3697">
      <w:pPr>
        <w:pStyle w:val="CRCoverPage"/>
        <w:spacing w:after="0"/>
        <w:rPr>
          <w:noProof/>
          <w:sz w:val="8"/>
          <w:szCs w:val="8"/>
        </w:rPr>
      </w:pPr>
    </w:p>
    <w:p w14:paraId="6C7EE352" w14:textId="77777777" w:rsidR="005A3697" w:rsidRDefault="005A3697" w:rsidP="00581A92">
      <w:pPr>
        <w:rPr>
          <w:rFonts w:ascii="Arial" w:eastAsia="Calibri" w:hAnsi="Arial" w:cs="Arial"/>
          <w:i/>
          <w:iCs/>
          <w:sz w:val="22"/>
          <w:szCs w:val="22"/>
        </w:rPr>
      </w:pPr>
    </w:p>
    <w:p w14:paraId="6C5EA2FD" w14:textId="77777777" w:rsidR="00A81A3A" w:rsidRPr="00581A92" w:rsidRDefault="00A81A3A" w:rsidP="00A81A3A">
      <w:pPr>
        <w:spacing w:after="200" w:line="276" w:lineRule="auto"/>
        <w:rPr>
          <w:rFonts w:ascii="Arial" w:eastAsia="Calibri" w:hAnsi="Arial" w:cs="Arial"/>
          <w:i/>
          <w:sz w:val="22"/>
          <w:szCs w:val="22"/>
        </w:rPr>
      </w:pPr>
    </w:p>
    <w:p w14:paraId="059FAC37" w14:textId="4582AD9B" w:rsidR="00A81A3A" w:rsidRDefault="00A81A3A" w:rsidP="00A81A3A">
      <w:pPr>
        <w:spacing w:after="200" w:line="276" w:lineRule="auto"/>
        <w:rPr>
          <w:rFonts w:ascii="Arial" w:eastAsia="Calibri" w:hAnsi="Arial" w:cs="Arial"/>
          <w:i/>
          <w:sz w:val="22"/>
          <w:szCs w:val="22"/>
        </w:rPr>
      </w:pPr>
      <w:r>
        <w:rPr>
          <w:rFonts w:ascii="Arial" w:eastAsia="Calibri" w:hAnsi="Arial" w:cs="Arial"/>
          <w:i/>
          <w:sz w:val="22"/>
          <w:szCs w:val="22"/>
        </w:rPr>
        <w:t xml:space="preserve"> </w:t>
      </w:r>
    </w:p>
    <w:p w14:paraId="3316880F" w14:textId="77777777" w:rsidR="009E5079" w:rsidRPr="00997542" w:rsidRDefault="009E5079" w:rsidP="009E5079">
      <w:pPr>
        <w:pStyle w:val="Heading2"/>
        <w:rPr>
          <w:lang w:val="en-US"/>
        </w:rPr>
      </w:pPr>
      <w:bookmarkStart w:id="7" w:name="_Toc525306562"/>
      <w:bookmarkStart w:id="8" w:name="_Toc27762007"/>
      <w:r>
        <w:lastRenderedPageBreak/>
        <w:t>7A.1</w:t>
      </w:r>
      <w:r>
        <w:tab/>
      </w:r>
      <w:r>
        <w:rPr>
          <w:noProof/>
        </w:rPr>
        <w:t>General</w:t>
      </w:r>
      <w:r>
        <w:t xml:space="preserve"> </w:t>
      </w:r>
      <w:r>
        <w:rPr>
          <w:noProof/>
        </w:rPr>
        <w:t>Requirements for Proximity Services</w:t>
      </w:r>
      <w:bookmarkEnd w:id="7"/>
    </w:p>
    <w:p w14:paraId="026E86D6" w14:textId="77777777" w:rsidR="009E5079" w:rsidRDefault="009E5079" w:rsidP="009E5079">
      <w:r>
        <w:t xml:space="preserve">Based on operator policy and user choice, the proximity of two </w:t>
      </w:r>
      <w:proofErr w:type="spellStart"/>
      <w:r>
        <w:t>ProSe</w:t>
      </w:r>
      <w:proofErr w:type="spellEnd"/>
      <w:r>
        <w:t>-enabled UEs shall be determinable; for example, using direct radio signals or via the operator network.</w:t>
      </w:r>
    </w:p>
    <w:p w14:paraId="65377BFC" w14:textId="77777777" w:rsidR="009E5079" w:rsidRDefault="009E5079" w:rsidP="009E5079">
      <w:proofErr w:type="spellStart"/>
      <w:r>
        <w:t>ProSe</w:t>
      </w:r>
      <w:proofErr w:type="spellEnd"/>
      <w:r>
        <w:t xml:space="preserve"> Discovery shall be able to determine whether or not other </w:t>
      </w:r>
      <w:proofErr w:type="spellStart"/>
      <w:r>
        <w:t>ProSe</w:t>
      </w:r>
      <w:proofErr w:type="spellEnd"/>
      <w:r>
        <w:t xml:space="preserve">-enabled UEs are of interest to a discovering </w:t>
      </w:r>
      <w:proofErr w:type="spellStart"/>
      <w:r>
        <w:t>ProSe</w:t>
      </w:r>
      <w:proofErr w:type="spellEnd"/>
      <w:r>
        <w:t xml:space="preserve">-enabled UE. A </w:t>
      </w:r>
      <w:proofErr w:type="spellStart"/>
      <w:r>
        <w:t>ProSe</w:t>
      </w:r>
      <w:proofErr w:type="spellEnd"/>
      <w:r>
        <w:t xml:space="preserve">-enabled UE is of interest to a discovering </w:t>
      </w:r>
      <w:proofErr w:type="spellStart"/>
      <w:r>
        <w:t>ProSe</w:t>
      </w:r>
      <w:proofErr w:type="spellEnd"/>
      <w:r>
        <w:t>-enabled UE if its proximity needs to be known by one or more authorised applications.</w:t>
      </w:r>
    </w:p>
    <w:p w14:paraId="1C9C4DE4" w14:textId="77777777" w:rsidR="009E5079" w:rsidRDefault="009E5079" w:rsidP="009E5079">
      <w:r>
        <w:t xml:space="preserve">Subject to user and operator settings, a </w:t>
      </w:r>
      <w:proofErr w:type="spellStart"/>
      <w:r>
        <w:t>ProSe</w:t>
      </w:r>
      <w:proofErr w:type="spellEnd"/>
      <w:r>
        <w:t xml:space="preserve">-enabled UE shall be able to be discoverable only by other </w:t>
      </w:r>
      <w:proofErr w:type="spellStart"/>
      <w:r>
        <w:t>ProSe</w:t>
      </w:r>
      <w:proofErr w:type="spellEnd"/>
      <w:r>
        <w:t xml:space="preserve">-enabled UEs in proximity that are explicitly permitted by the discoverable </w:t>
      </w:r>
      <w:proofErr w:type="spellStart"/>
      <w:r>
        <w:t>ProSe</w:t>
      </w:r>
      <w:proofErr w:type="spellEnd"/>
      <w:r>
        <w:t>-enabled UE.</w:t>
      </w:r>
    </w:p>
    <w:p w14:paraId="3364D80E" w14:textId="77777777" w:rsidR="009E5079" w:rsidRPr="00997542" w:rsidRDefault="009E5079" w:rsidP="009E5079">
      <w:pPr>
        <w:pStyle w:val="NO"/>
        <w:rPr>
          <w:lang w:val="en-US"/>
        </w:rPr>
      </w:pPr>
      <w:r w:rsidRPr="00997542">
        <w:rPr>
          <w:lang w:val="en-US"/>
        </w:rPr>
        <w:t>Note:</w:t>
      </w:r>
      <w:r w:rsidRPr="00997542">
        <w:rPr>
          <w:lang w:val="en-US"/>
        </w:rPr>
        <w:tab/>
        <w:t xml:space="preserve">'explicitly permitted' refers to Restricted </w:t>
      </w:r>
      <w:proofErr w:type="spellStart"/>
      <w:r w:rsidRPr="00997542">
        <w:rPr>
          <w:lang w:val="en-US"/>
        </w:rPr>
        <w:t>ProSe</w:t>
      </w:r>
      <w:proofErr w:type="spellEnd"/>
      <w:r w:rsidRPr="00997542">
        <w:rPr>
          <w:lang w:val="en-US"/>
        </w:rPr>
        <w:t xml:space="preserve"> Discovery.</w:t>
      </w:r>
    </w:p>
    <w:p w14:paraId="3EC15BB7" w14:textId="77777777" w:rsidR="009E5079" w:rsidRDefault="009E5079" w:rsidP="009E5079">
      <w:r>
        <w:t xml:space="preserve">Subject to user and operator settings, a </w:t>
      </w:r>
      <w:proofErr w:type="spellStart"/>
      <w:r>
        <w:t>ProSe</w:t>
      </w:r>
      <w:proofErr w:type="spellEnd"/>
      <w:r>
        <w:t xml:space="preserve">-enabled UE shall be able to be discoverable by all other </w:t>
      </w:r>
      <w:proofErr w:type="spellStart"/>
      <w:r>
        <w:t>ProSe</w:t>
      </w:r>
      <w:proofErr w:type="spellEnd"/>
      <w:r>
        <w:t xml:space="preserve">-enabled UEs in proximity without explicit permission. The </w:t>
      </w:r>
      <w:proofErr w:type="spellStart"/>
      <w:r>
        <w:t>ProSe</w:t>
      </w:r>
      <w:proofErr w:type="spellEnd"/>
      <w:r>
        <w:t>-enabled UEs can be served by the same or different PLMN, including when roaming.</w:t>
      </w:r>
    </w:p>
    <w:p w14:paraId="1AE85206" w14:textId="77777777" w:rsidR="009E5079" w:rsidRPr="00997542" w:rsidRDefault="009E5079" w:rsidP="009E5079">
      <w:pPr>
        <w:pStyle w:val="NO"/>
        <w:rPr>
          <w:lang w:val="en-US"/>
        </w:rPr>
      </w:pPr>
      <w:r w:rsidRPr="00997542">
        <w:rPr>
          <w:lang w:val="en-US"/>
        </w:rPr>
        <w:t>Note:</w:t>
      </w:r>
      <w:r w:rsidRPr="00997542">
        <w:rPr>
          <w:lang w:val="en-US"/>
        </w:rPr>
        <w:tab/>
        <w:t xml:space="preserve">'without explicit permission' refers to Open </w:t>
      </w:r>
      <w:proofErr w:type="spellStart"/>
      <w:r w:rsidRPr="00997542">
        <w:rPr>
          <w:lang w:val="en-US"/>
        </w:rPr>
        <w:t>ProSe</w:t>
      </w:r>
      <w:proofErr w:type="spellEnd"/>
      <w:r w:rsidRPr="00997542">
        <w:rPr>
          <w:lang w:val="en-US"/>
        </w:rPr>
        <w:t xml:space="preserve"> Discovery.</w:t>
      </w:r>
    </w:p>
    <w:p w14:paraId="5D9F8226" w14:textId="77777777" w:rsidR="009E5079" w:rsidRDefault="009E5079" w:rsidP="009E5079">
      <w:r>
        <w:t xml:space="preserve">All requirements for </w:t>
      </w:r>
      <w:proofErr w:type="spellStart"/>
      <w:r>
        <w:t>ProSe</w:t>
      </w:r>
      <w:proofErr w:type="spellEnd"/>
      <w:r>
        <w:t xml:space="preserve"> Discovery also apply when one or both of the </w:t>
      </w:r>
      <w:proofErr w:type="spellStart"/>
      <w:r>
        <w:t>ProSe</w:t>
      </w:r>
      <w:proofErr w:type="spellEnd"/>
      <w:r>
        <w:t xml:space="preserve">-enabled UEs involved in </w:t>
      </w:r>
      <w:proofErr w:type="spellStart"/>
      <w:r>
        <w:t>ProSe</w:t>
      </w:r>
      <w:proofErr w:type="spellEnd"/>
      <w:r>
        <w:t xml:space="preserve"> Discovery are roaming in a VPLMN.</w:t>
      </w:r>
    </w:p>
    <w:p w14:paraId="4B50E111" w14:textId="77777777" w:rsidR="009E5079" w:rsidRDefault="009E5079" w:rsidP="009E5079">
      <w:r>
        <w:t xml:space="preserve">Operator policy disabling or limiting individual </w:t>
      </w:r>
      <w:proofErr w:type="spellStart"/>
      <w:r>
        <w:t>ProSe</w:t>
      </w:r>
      <w:proofErr w:type="spellEnd"/>
      <w:r>
        <w:t xml:space="preserve"> features shall override any user choice.</w:t>
      </w:r>
    </w:p>
    <w:p w14:paraId="78D72D47" w14:textId="77777777" w:rsidR="009E5079" w:rsidRDefault="009E5079" w:rsidP="009E5079">
      <w:r>
        <w:t xml:space="preserve">The operator shall be able to dynamically control the proximity criteria for </w:t>
      </w:r>
      <w:proofErr w:type="spellStart"/>
      <w:r>
        <w:t>ProSe</w:t>
      </w:r>
      <w:proofErr w:type="spellEnd"/>
      <w:r>
        <w:t xml:space="preserve"> Discovery. Examples of the criteria include radio range and geographic range.</w:t>
      </w:r>
    </w:p>
    <w:p w14:paraId="71F0F068" w14:textId="77777777" w:rsidR="009E5079" w:rsidRDefault="009E5079" w:rsidP="009E5079">
      <w:r>
        <w:t xml:space="preserve">The operator shall be able to dynamically control the proximity criteria for any </w:t>
      </w:r>
      <w:proofErr w:type="spellStart"/>
      <w:r>
        <w:t>ProSe</w:t>
      </w:r>
      <w:proofErr w:type="spellEnd"/>
      <w:r>
        <w:t xml:space="preserve"> E-UTRA Communication (including </w:t>
      </w:r>
      <w:proofErr w:type="spellStart"/>
      <w:r>
        <w:t>ProSe</w:t>
      </w:r>
      <w:proofErr w:type="spellEnd"/>
      <w:r>
        <w:t xml:space="preserve"> E-UTRA Communication between two </w:t>
      </w:r>
      <w:proofErr w:type="spellStart"/>
      <w:r>
        <w:t>ProSe</w:t>
      </w:r>
      <w:proofErr w:type="spellEnd"/>
      <w:r>
        <w:t xml:space="preserve">-enabled UEs, </w:t>
      </w:r>
      <w:proofErr w:type="spellStart"/>
      <w:r>
        <w:t>ProSe</w:t>
      </w:r>
      <w:proofErr w:type="spellEnd"/>
      <w:r>
        <w:t xml:space="preserve"> Group Communication and </w:t>
      </w:r>
      <w:proofErr w:type="spellStart"/>
      <w:r>
        <w:t>ProSe</w:t>
      </w:r>
      <w:proofErr w:type="spellEnd"/>
      <w:r>
        <w:t xml:space="preserve"> Broadcast Communication). Examples of the criteria include: Communication Range, channel conditions, achievable QoS.</w:t>
      </w:r>
    </w:p>
    <w:p w14:paraId="4343AA1C" w14:textId="77777777" w:rsidR="009E5079" w:rsidRDefault="009E5079" w:rsidP="009E5079">
      <w:proofErr w:type="spellStart"/>
      <w:r>
        <w:t>ProSe</w:t>
      </w:r>
      <w:proofErr w:type="spellEnd"/>
      <w:r>
        <w:t xml:space="preserve"> Discovery shall support a minimum of three range classes – for example short, medium and maximum range.</w:t>
      </w:r>
    </w:p>
    <w:p w14:paraId="15E1D668" w14:textId="77777777" w:rsidR="009E5079" w:rsidRDefault="009E5079" w:rsidP="009E5079">
      <w:r>
        <w:t xml:space="preserve">The operator shall be able to authorise per subscription the maximum range class </w:t>
      </w:r>
      <w:proofErr w:type="spellStart"/>
      <w:r>
        <w:t>ProSe</w:t>
      </w:r>
      <w:proofErr w:type="spellEnd"/>
      <w:r>
        <w:t xml:space="preserve"> Discovery is allowed to use.</w:t>
      </w:r>
    </w:p>
    <w:p w14:paraId="13EB0C48" w14:textId="77777777" w:rsidR="009E5079" w:rsidRDefault="009E5079" w:rsidP="009E5079">
      <w:r>
        <w:t xml:space="preserve">The </w:t>
      </w:r>
      <w:proofErr w:type="spellStart"/>
      <w:r>
        <w:t>ProSe</w:t>
      </w:r>
      <w:proofErr w:type="spellEnd"/>
      <w:r>
        <w:t xml:space="preserve"> Discovery process shall enable authorised applications to request and to use a certain range class when discovering other </w:t>
      </w:r>
      <w:proofErr w:type="spellStart"/>
      <w:r>
        <w:t>ProSe</w:t>
      </w:r>
      <w:proofErr w:type="spellEnd"/>
      <w:r>
        <w:t>-enabled UEs.</w:t>
      </w:r>
    </w:p>
    <w:p w14:paraId="3B42D7FC" w14:textId="77777777" w:rsidR="009E5079" w:rsidRDefault="009E5079" w:rsidP="009E5079">
      <w:r>
        <w:t xml:space="preserve">The </w:t>
      </w:r>
      <w:proofErr w:type="spellStart"/>
      <w:r>
        <w:t>ProSe</w:t>
      </w:r>
      <w:proofErr w:type="spellEnd"/>
      <w:r>
        <w:t xml:space="preserve"> Discovery process shall enable authorised applications to request and to use a certain range class when the </w:t>
      </w:r>
      <w:proofErr w:type="spellStart"/>
      <w:r>
        <w:t>ProSe</w:t>
      </w:r>
      <w:proofErr w:type="spellEnd"/>
      <w:r>
        <w:t xml:space="preserve">-enabled UE is being discovered by other </w:t>
      </w:r>
      <w:proofErr w:type="spellStart"/>
      <w:r>
        <w:t>ProSe</w:t>
      </w:r>
      <w:proofErr w:type="spellEnd"/>
      <w:r>
        <w:t>-enabled UEs.</w:t>
      </w:r>
    </w:p>
    <w:p w14:paraId="0E64B05F" w14:textId="77777777" w:rsidR="009E5079" w:rsidRDefault="009E5079" w:rsidP="009E5079">
      <w:r>
        <w:t xml:space="preserve">The impact of </w:t>
      </w:r>
      <w:proofErr w:type="spellStart"/>
      <w:r>
        <w:t>ProSe</w:t>
      </w:r>
      <w:proofErr w:type="spellEnd"/>
      <w:r>
        <w:t xml:space="preserve"> Discovery and </w:t>
      </w:r>
      <w:proofErr w:type="spellStart"/>
      <w:r>
        <w:t>ProSe</w:t>
      </w:r>
      <w:proofErr w:type="spellEnd"/>
      <w:r>
        <w:t xml:space="preserve"> Communication on E-UTRA radio usage, network usage and battery consumption should be minimized. This requirement applies to any </w:t>
      </w:r>
      <w:proofErr w:type="spellStart"/>
      <w:r>
        <w:t>ProSe</w:t>
      </w:r>
      <w:proofErr w:type="spellEnd"/>
      <w:r>
        <w:t xml:space="preserve"> E-UTRA Communication between two </w:t>
      </w:r>
      <w:proofErr w:type="spellStart"/>
      <w:r>
        <w:t>ProSe</w:t>
      </w:r>
      <w:proofErr w:type="spellEnd"/>
      <w:r>
        <w:t xml:space="preserve">-enabled UEs, </w:t>
      </w:r>
      <w:proofErr w:type="spellStart"/>
      <w:r>
        <w:t>ProSe</w:t>
      </w:r>
      <w:proofErr w:type="spellEnd"/>
      <w:r>
        <w:t xml:space="preserve"> Group Communication, </w:t>
      </w:r>
      <w:proofErr w:type="spellStart"/>
      <w:r>
        <w:t>ProSe</w:t>
      </w:r>
      <w:proofErr w:type="spellEnd"/>
      <w:r>
        <w:t xml:space="preserve"> Broadcast Communication, and </w:t>
      </w:r>
      <w:proofErr w:type="spellStart"/>
      <w:r>
        <w:t>ProSe</w:t>
      </w:r>
      <w:proofErr w:type="spellEnd"/>
      <w:r>
        <w:t>-assisted WLAN direct communication.</w:t>
      </w:r>
    </w:p>
    <w:p w14:paraId="47CEED79" w14:textId="77777777" w:rsidR="009E5079" w:rsidRDefault="009E5079" w:rsidP="009E5079">
      <w:proofErr w:type="spellStart"/>
      <w:r>
        <w:t>ProSe</w:t>
      </w:r>
      <w:proofErr w:type="spellEnd"/>
      <w:r>
        <w:t xml:space="preserve"> shall support the simultaneous operation of a large number of applications on a </w:t>
      </w:r>
      <w:proofErr w:type="spellStart"/>
      <w:r>
        <w:t>ProSe</w:t>
      </w:r>
      <w:proofErr w:type="spellEnd"/>
      <w:r>
        <w:t xml:space="preserve">-enabled UE, ensuring that the 3GPP system provides </w:t>
      </w:r>
      <w:proofErr w:type="spellStart"/>
      <w:r>
        <w:t>ProSe</w:t>
      </w:r>
      <w:proofErr w:type="spellEnd"/>
      <w:r>
        <w:t xml:space="preserve"> Discovery proximity information only to applications that were authorised by the 3GPP operator.</w:t>
      </w:r>
    </w:p>
    <w:p w14:paraId="6879274D" w14:textId="77777777" w:rsidR="009E5079" w:rsidRDefault="009E5079" w:rsidP="009E5079">
      <w:r>
        <w:t xml:space="preserve">An application on a </w:t>
      </w:r>
      <w:proofErr w:type="spellStart"/>
      <w:r>
        <w:t>ProSe</w:t>
      </w:r>
      <w:proofErr w:type="spellEnd"/>
      <w:r>
        <w:t xml:space="preserve">-enabled UE shall be able to use </w:t>
      </w:r>
      <w:proofErr w:type="spellStart"/>
      <w:r>
        <w:t>ProSe</w:t>
      </w:r>
      <w:proofErr w:type="spellEnd"/>
      <w:r>
        <w:t xml:space="preserve"> Discovery to request EPC </w:t>
      </w:r>
      <w:proofErr w:type="spellStart"/>
      <w:r>
        <w:t>ProSe</w:t>
      </w:r>
      <w:proofErr w:type="spellEnd"/>
      <w:r>
        <w:t xml:space="preserve"> to determine the proximity of another </w:t>
      </w:r>
      <w:proofErr w:type="spellStart"/>
      <w:r>
        <w:t>ProSe</w:t>
      </w:r>
      <w:proofErr w:type="spellEnd"/>
      <w:r>
        <w:t xml:space="preserve">-enabled UE; EPC </w:t>
      </w:r>
      <w:proofErr w:type="spellStart"/>
      <w:r>
        <w:t>ProSe</w:t>
      </w:r>
      <w:proofErr w:type="spellEnd"/>
      <w:r>
        <w:t xml:space="preserve"> shall be able to determine proximity of two </w:t>
      </w:r>
      <w:proofErr w:type="spellStart"/>
      <w:r>
        <w:t>ProSe</w:t>
      </w:r>
      <w:proofErr w:type="spellEnd"/>
      <w:r>
        <w:t>-enabled UEs and inform the requesting application of their proximity.</w:t>
      </w:r>
    </w:p>
    <w:p w14:paraId="0AE5A7D7" w14:textId="77777777" w:rsidR="009E5079" w:rsidRDefault="009E5079" w:rsidP="009E5079">
      <w:r>
        <w:t xml:space="preserve">The operator shall be able to enable or disable the </w:t>
      </w:r>
      <w:proofErr w:type="spellStart"/>
      <w:r>
        <w:t>ProSe</w:t>
      </w:r>
      <w:proofErr w:type="spellEnd"/>
      <w:r>
        <w:t xml:space="preserve"> Discovery feature in its network.</w:t>
      </w:r>
    </w:p>
    <w:p w14:paraId="2764A80B" w14:textId="77777777" w:rsidR="009E5079" w:rsidRDefault="009E5079" w:rsidP="009E5079">
      <w:r>
        <w:t xml:space="preserve">The system shall be capable of monitoring communication characteristics (e.g. channel condition, QoS of the path, volume of traffic etc.) on the </w:t>
      </w:r>
      <w:proofErr w:type="spellStart"/>
      <w:r>
        <w:t>ProSe</w:t>
      </w:r>
      <w:proofErr w:type="spellEnd"/>
      <w:r>
        <w:t xml:space="preserve"> E-UTRA Communication path, regardless of whether there is an existing data session on the </w:t>
      </w:r>
      <w:r>
        <w:rPr>
          <w:lang w:eastAsia="ko-KR"/>
        </w:rPr>
        <w:t>EPS path</w:t>
      </w:r>
      <w:r>
        <w:t xml:space="preserve">. This requirement applies to any </w:t>
      </w:r>
      <w:proofErr w:type="spellStart"/>
      <w:r>
        <w:t>ProSe</w:t>
      </w:r>
      <w:proofErr w:type="spellEnd"/>
      <w:r>
        <w:t xml:space="preserve"> E-UTRA Communication between two </w:t>
      </w:r>
      <w:proofErr w:type="spellStart"/>
      <w:r>
        <w:t>ProSe</w:t>
      </w:r>
      <w:proofErr w:type="spellEnd"/>
      <w:r>
        <w:t xml:space="preserve">-enabled UEs, </w:t>
      </w:r>
      <w:proofErr w:type="spellStart"/>
      <w:r>
        <w:t>ProSe</w:t>
      </w:r>
      <w:proofErr w:type="spellEnd"/>
      <w:r>
        <w:t xml:space="preserve"> Group Communication and </w:t>
      </w:r>
      <w:proofErr w:type="spellStart"/>
      <w:r>
        <w:t>ProSe</w:t>
      </w:r>
      <w:proofErr w:type="spellEnd"/>
      <w:r>
        <w:t xml:space="preserve"> Broadcast Communication. The monitored communication characteristics on the </w:t>
      </w:r>
      <w:proofErr w:type="spellStart"/>
      <w:r>
        <w:t>ProSe</w:t>
      </w:r>
      <w:proofErr w:type="spellEnd"/>
      <w:r>
        <w:t xml:space="preserve"> E-UTRA Communication path (e.g. channel condition, QoS of the path, volume of traffic etc.) may be different for </w:t>
      </w:r>
      <w:proofErr w:type="spellStart"/>
      <w:r>
        <w:t>ProSe</w:t>
      </w:r>
      <w:proofErr w:type="spellEnd"/>
      <w:r>
        <w:t xml:space="preserve"> E-UTRA Communication between two </w:t>
      </w:r>
      <w:proofErr w:type="spellStart"/>
      <w:r>
        <w:t>ProSe</w:t>
      </w:r>
      <w:proofErr w:type="spellEnd"/>
      <w:r>
        <w:t xml:space="preserve">-enabled UEs, </w:t>
      </w:r>
      <w:proofErr w:type="spellStart"/>
      <w:r>
        <w:t>ProSe</w:t>
      </w:r>
      <w:proofErr w:type="spellEnd"/>
      <w:r>
        <w:t xml:space="preserve"> Group Communication and </w:t>
      </w:r>
      <w:proofErr w:type="spellStart"/>
      <w:r>
        <w:t>ProSe</w:t>
      </w:r>
      <w:proofErr w:type="spellEnd"/>
      <w:r>
        <w:t xml:space="preserve"> Broadcast Communication.</w:t>
      </w:r>
    </w:p>
    <w:p w14:paraId="5B8F65AB" w14:textId="77777777" w:rsidR="009E5079" w:rsidRDefault="009E5079" w:rsidP="009E5079">
      <w:pPr>
        <w:rPr>
          <w:lang w:val="en-US" w:eastAsia="zh-CN"/>
        </w:rPr>
      </w:pPr>
      <w:r>
        <w:rPr>
          <w:lang w:val="en-US" w:eastAsia="zh-CN"/>
        </w:rPr>
        <w:lastRenderedPageBreak/>
        <w:t xml:space="preserve">The establishment of a user traffic session on the </w:t>
      </w:r>
      <w:proofErr w:type="spellStart"/>
      <w:r>
        <w:rPr>
          <w:lang w:val="en-US" w:eastAsia="zh-CN"/>
        </w:rPr>
        <w:t>ProSe</w:t>
      </w:r>
      <w:proofErr w:type="spellEnd"/>
      <w:r>
        <w:rPr>
          <w:lang w:val="en-US" w:eastAsia="zh-CN"/>
        </w:rPr>
        <w:t xml:space="preserve"> E-UTRA Communication path and the switching of user traffic between a </w:t>
      </w:r>
      <w:proofErr w:type="spellStart"/>
      <w:r>
        <w:rPr>
          <w:lang w:val="en-US" w:eastAsia="zh-CN"/>
        </w:rPr>
        <w:t>ProSe</w:t>
      </w:r>
      <w:proofErr w:type="spellEnd"/>
      <w:r>
        <w:rPr>
          <w:lang w:val="en-US" w:eastAsia="zh-CN"/>
        </w:rPr>
        <w:t xml:space="preserve"> E-UTRA Communication path and an </w:t>
      </w:r>
      <w:r>
        <w:rPr>
          <w:lang w:val="en-US" w:eastAsia="ko-KR"/>
        </w:rPr>
        <w:t>EPC P</w:t>
      </w:r>
      <w:r>
        <w:rPr>
          <w:lang w:val="en-US" w:eastAsia="zh-CN"/>
        </w:rPr>
        <w:t xml:space="preserve">ath are under control of the network. This requirement applies to any </w:t>
      </w:r>
      <w:proofErr w:type="spellStart"/>
      <w:r>
        <w:rPr>
          <w:lang w:val="en-US" w:eastAsia="zh-CN"/>
        </w:rPr>
        <w:t>ProSe</w:t>
      </w:r>
      <w:proofErr w:type="spellEnd"/>
      <w:r>
        <w:rPr>
          <w:lang w:val="en-US" w:eastAsia="zh-CN"/>
        </w:rPr>
        <w:t xml:space="preserve"> E-UTRA Communication between two </w:t>
      </w:r>
      <w:proofErr w:type="spellStart"/>
      <w:r>
        <w:rPr>
          <w:lang w:val="en-US" w:eastAsia="zh-CN"/>
        </w:rPr>
        <w:t>ProSe</w:t>
      </w:r>
      <w:proofErr w:type="spellEnd"/>
      <w:r>
        <w:rPr>
          <w:lang w:val="en-US" w:eastAsia="zh-CN"/>
        </w:rPr>
        <w:t xml:space="preserve">-enabled UEs, </w:t>
      </w:r>
      <w:proofErr w:type="spellStart"/>
      <w:r>
        <w:rPr>
          <w:lang w:val="en-US" w:eastAsia="zh-CN"/>
        </w:rPr>
        <w:t>ProSe</w:t>
      </w:r>
      <w:proofErr w:type="spellEnd"/>
      <w:r>
        <w:rPr>
          <w:lang w:val="en-US" w:eastAsia="zh-CN"/>
        </w:rPr>
        <w:t xml:space="preserve"> Group Communication and </w:t>
      </w:r>
      <w:proofErr w:type="spellStart"/>
      <w:r>
        <w:rPr>
          <w:lang w:val="en-US" w:eastAsia="zh-CN"/>
        </w:rPr>
        <w:t>ProSe</w:t>
      </w:r>
      <w:proofErr w:type="spellEnd"/>
      <w:r>
        <w:rPr>
          <w:lang w:val="en-US" w:eastAsia="zh-CN"/>
        </w:rPr>
        <w:t xml:space="preserve"> Broadcast Communication.</w:t>
      </w:r>
    </w:p>
    <w:p w14:paraId="273C2963" w14:textId="77777777" w:rsidR="009E5079" w:rsidRDefault="009E5079" w:rsidP="009E5079">
      <w:pPr>
        <w:rPr>
          <w:lang w:eastAsia="en-GB"/>
        </w:rPr>
      </w:pPr>
      <w:r>
        <w:t xml:space="preserve">The Radio Access Network shall control the radio resources associated with the </w:t>
      </w:r>
      <w:proofErr w:type="spellStart"/>
      <w:r>
        <w:t>ProSe</w:t>
      </w:r>
      <w:proofErr w:type="spellEnd"/>
      <w:r>
        <w:t xml:space="preserve"> E-UTRA Communication path. This requirement applies to any </w:t>
      </w:r>
      <w:proofErr w:type="spellStart"/>
      <w:r>
        <w:t>ProSe</w:t>
      </w:r>
      <w:proofErr w:type="spellEnd"/>
      <w:r>
        <w:t xml:space="preserve"> E-UTRA Communication between two </w:t>
      </w:r>
      <w:proofErr w:type="spellStart"/>
      <w:r>
        <w:t>ProSe</w:t>
      </w:r>
      <w:proofErr w:type="spellEnd"/>
      <w:r>
        <w:t xml:space="preserve">-enabled UEs, </w:t>
      </w:r>
      <w:proofErr w:type="spellStart"/>
      <w:r>
        <w:t>ProSe</w:t>
      </w:r>
      <w:proofErr w:type="spellEnd"/>
      <w:r>
        <w:t xml:space="preserve"> Group Communication and </w:t>
      </w:r>
      <w:proofErr w:type="spellStart"/>
      <w:r>
        <w:t>ProSe</w:t>
      </w:r>
      <w:proofErr w:type="spellEnd"/>
      <w:r>
        <w:t xml:space="preserve"> Broadcast Communication.</w:t>
      </w:r>
    </w:p>
    <w:p w14:paraId="4A0C93C1" w14:textId="77777777" w:rsidR="009E5079" w:rsidRDefault="009E5079" w:rsidP="009E5079">
      <w:pPr>
        <w:rPr>
          <w:lang w:val="en-US" w:eastAsia="zh-CN"/>
        </w:rPr>
      </w:pPr>
      <w:r>
        <w:rPr>
          <w:lang w:val="en-US" w:eastAsia="zh-CN"/>
        </w:rPr>
        <w:t xml:space="preserve">The </w:t>
      </w:r>
      <w:proofErr w:type="spellStart"/>
      <w:r>
        <w:rPr>
          <w:lang w:val="en-US" w:eastAsia="zh-CN"/>
        </w:rPr>
        <w:t>ProSe</w:t>
      </w:r>
      <w:proofErr w:type="spellEnd"/>
      <w:r>
        <w:rPr>
          <w:lang w:val="en-US" w:eastAsia="zh-CN"/>
        </w:rPr>
        <w:t xml:space="preserve"> mechanism shall enable the operator to change the communication path of a user traffic session to a </w:t>
      </w:r>
      <w:proofErr w:type="spellStart"/>
      <w:r>
        <w:rPr>
          <w:lang w:val="en-US" w:eastAsia="zh-CN"/>
        </w:rPr>
        <w:t>ProSe</w:t>
      </w:r>
      <w:proofErr w:type="spellEnd"/>
      <w:r>
        <w:rPr>
          <w:lang w:val="en-US" w:eastAsia="zh-CN"/>
        </w:rPr>
        <w:t xml:space="preserve"> Communication path or EPC Path without negatively affecting the QoS of the session. This requirement is not applicable to </w:t>
      </w:r>
      <w:proofErr w:type="spellStart"/>
      <w:r>
        <w:rPr>
          <w:lang w:val="en-US" w:eastAsia="zh-CN"/>
        </w:rPr>
        <w:t>ProSe</w:t>
      </w:r>
      <w:proofErr w:type="spellEnd"/>
      <w:r>
        <w:rPr>
          <w:lang w:val="en-US" w:eastAsia="zh-CN"/>
        </w:rPr>
        <w:t xml:space="preserve"> Group Communication and </w:t>
      </w:r>
      <w:proofErr w:type="spellStart"/>
      <w:r>
        <w:rPr>
          <w:lang w:val="en-US" w:eastAsia="zh-CN"/>
        </w:rPr>
        <w:t>ProSe</w:t>
      </w:r>
      <w:proofErr w:type="spellEnd"/>
      <w:r>
        <w:rPr>
          <w:lang w:val="en-US" w:eastAsia="zh-CN"/>
        </w:rPr>
        <w:t xml:space="preserve"> Broadcast Communication.</w:t>
      </w:r>
    </w:p>
    <w:p w14:paraId="5F8D3651" w14:textId="77777777" w:rsidR="009E5079" w:rsidRDefault="009E5079" w:rsidP="009E5079">
      <w:pPr>
        <w:rPr>
          <w:lang w:val="en-US" w:eastAsia="zh-CN"/>
        </w:rPr>
      </w:pPr>
      <w:r>
        <w:rPr>
          <w:lang w:val="en-US" w:eastAsia="zh-CN"/>
        </w:rPr>
        <w:t xml:space="preserve">The </w:t>
      </w:r>
      <w:proofErr w:type="spellStart"/>
      <w:r>
        <w:rPr>
          <w:lang w:val="en-US" w:eastAsia="zh-CN"/>
        </w:rPr>
        <w:t>ProSe</w:t>
      </w:r>
      <w:proofErr w:type="spellEnd"/>
      <w:r>
        <w:rPr>
          <w:lang w:val="en-US" w:eastAsia="zh-CN"/>
        </w:rPr>
        <w:t xml:space="preserve"> mechanism shall enable the operator to change the communication path of a user traffic session of a </w:t>
      </w:r>
      <w:proofErr w:type="spellStart"/>
      <w:r>
        <w:rPr>
          <w:lang w:val="en-US" w:eastAsia="zh-CN"/>
        </w:rPr>
        <w:t>ProSe</w:t>
      </w:r>
      <w:proofErr w:type="spellEnd"/>
      <w:r>
        <w:rPr>
          <w:lang w:val="en-US" w:eastAsia="zh-CN"/>
        </w:rPr>
        <w:t xml:space="preserve">-enabled UE to a </w:t>
      </w:r>
      <w:proofErr w:type="spellStart"/>
      <w:r>
        <w:rPr>
          <w:lang w:val="en-US" w:eastAsia="zh-CN"/>
        </w:rPr>
        <w:t>ProSe</w:t>
      </w:r>
      <w:proofErr w:type="spellEnd"/>
      <w:r>
        <w:rPr>
          <w:lang w:val="en-US" w:eastAsia="zh-CN"/>
        </w:rPr>
        <w:t xml:space="preserve"> Communication path or EPC Path without negatively affecting the communication paths (including </w:t>
      </w:r>
      <w:proofErr w:type="spellStart"/>
      <w:r>
        <w:rPr>
          <w:lang w:val="en-US" w:eastAsia="zh-CN"/>
        </w:rPr>
        <w:t>ProSe</w:t>
      </w:r>
      <w:proofErr w:type="spellEnd"/>
      <w:r>
        <w:rPr>
          <w:lang w:val="en-US" w:eastAsia="zh-CN"/>
        </w:rPr>
        <w:t xml:space="preserve"> Communication paths) of other ongoing user traffic sessions</w:t>
      </w:r>
      <w:r>
        <w:rPr>
          <w:rFonts w:eastAsia="SimSun"/>
          <w:lang w:val="en-US" w:eastAsia="zh-CN"/>
        </w:rPr>
        <w:t xml:space="preserve"> of this or other </w:t>
      </w:r>
      <w:proofErr w:type="spellStart"/>
      <w:r>
        <w:rPr>
          <w:rFonts w:eastAsia="SimSun"/>
          <w:lang w:val="en-US" w:eastAsia="zh-CN"/>
        </w:rPr>
        <w:t>ProSe</w:t>
      </w:r>
      <w:proofErr w:type="spellEnd"/>
      <w:r>
        <w:rPr>
          <w:rFonts w:eastAsia="SimSun"/>
          <w:lang w:val="en-US" w:eastAsia="zh-CN"/>
        </w:rPr>
        <w:t>-enabled UEs</w:t>
      </w:r>
      <w:r>
        <w:rPr>
          <w:lang w:val="en-US" w:eastAsia="zh-CN"/>
        </w:rPr>
        <w:t xml:space="preserve">. This requirement is not applicable to </w:t>
      </w:r>
      <w:proofErr w:type="spellStart"/>
      <w:r>
        <w:rPr>
          <w:lang w:val="en-US" w:eastAsia="zh-CN"/>
        </w:rPr>
        <w:t>ProSe</w:t>
      </w:r>
      <w:proofErr w:type="spellEnd"/>
      <w:r>
        <w:rPr>
          <w:lang w:val="en-US" w:eastAsia="zh-CN"/>
        </w:rPr>
        <w:t xml:space="preserve"> Group Communication and </w:t>
      </w:r>
      <w:proofErr w:type="spellStart"/>
      <w:r>
        <w:rPr>
          <w:lang w:val="en-US" w:eastAsia="zh-CN"/>
        </w:rPr>
        <w:t>ProSe</w:t>
      </w:r>
      <w:proofErr w:type="spellEnd"/>
      <w:r>
        <w:rPr>
          <w:lang w:val="en-US" w:eastAsia="zh-CN"/>
        </w:rPr>
        <w:t xml:space="preserve"> Broadcast Communication.</w:t>
      </w:r>
    </w:p>
    <w:p w14:paraId="4769AE26" w14:textId="77777777" w:rsidR="009E5079" w:rsidRDefault="009E5079" w:rsidP="009E5079">
      <w:pPr>
        <w:rPr>
          <w:lang w:val="en-US" w:eastAsia="zh-CN"/>
        </w:rPr>
      </w:pPr>
      <w:r>
        <w:rPr>
          <w:lang w:val="en-US" w:eastAsia="zh-CN"/>
        </w:rPr>
        <w:t xml:space="preserve">The </w:t>
      </w:r>
      <w:proofErr w:type="spellStart"/>
      <w:r>
        <w:rPr>
          <w:lang w:val="en-US" w:eastAsia="zh-CN"/>
        </w:rPr>
        <w:t>ProSe</w:t>
      </w:r>
      <w:proofErr w:type="spellEnd"/>
      <w:r>
        <w:rPr>
          <w:lang w:val="en-US" w:eastAsia="zh-CN"/>
        </w:rPr>
        <w:t xml:space="preserve"> mechanism shall enable the operator to change the communication path of a user traffic session to a </w:t>
      </w:r>
      <w:proofErr w:type="spellStart"/>
      <w:r>
        <w:rPr>
          <w:lang w:val="en-US" w:eastAsia="zh-CN"/>
        </w:rPr>
        <w:t>ProSe</w:t>
      </w:r>
      <w:proofErr w:type="spellEnd"/>
      <w:r>
        <w:rPr>
          <w:lang w:val="en-US" w:eastAsia="zh-CN"/>
        </w:rPr>
        <w:t xml:space="preserve"> Communication path or EPC Path based upon the QoS requirements of the session and the QoS requirements of other ongoing sessions</w:t>
      </w:r>
      <w:r>
        <w:rPr>
          <w:rFonts w:eastAsia="SimSun"/>
          <w:lang w:val="en-US" w:eastAsia="zh-CN"/>
        </w:rPr>
        <w:t xml:space="preserve"> of this or other </w:t>
      </w:r>
      <w:proofErr w:type="spellStart"/>
      <w:r>
        <w:rPr>
          <w:rFonts w:eastAsia="SimSun"/>
          <w:lang w:val="en-US" w:eastAsia="zh-CN"/>
        </w:rPr>
        <w:t>ProSe</w:t>
      </w:r>
      <w:proofErr w:type="spellEnd"/>
      <w:r>
        <w:rPr>
          <w:rFonts w:eastAsia="SimSun"/>
          <w:lang w:val="en-US" w:eastAsia="zh-CN"/>
        </w:rPr>
        <w:t>-enabled UEs</w:t>
      </w:r>
      <w:r>
        <w:rPr>
          <w:lang w:val="en-US" w:eastAsia="zh-CN"/>
        </w:rPr>
        <w:t xml:space="preserve">. This requirement is not applicable to </w:t>
      </w:r>
      <w:proofErr w:type="spellStart"/>
      <w:r>
        <w:rPr>
          <w:lang w:val="en-US" w:eastAsia="zh-CN"/>
        </w:rPr>
        <w:t>ProSe</w:t>
      </w:r>
      <w:proofErr w:type="spellEnd"/>
      <w:r>
        <w:rPr>
          <w:lang w:val="en-US" w:eastAsia="zh-CN"/>
        </w:rPr>
        <w:t xml:space="preserve"> Group Communication and </w:t>
      </w:r>
      <w:proofErr w:type="spellStart"/>
      <w:r>
        <w:rPr>
          <w:lang w:val="en-US" w:eastAsia="zh-CN"/>
        </w:rPr>
        <w:t>ProSe</w:t>
      </w:r>
      <w:proofErr w:type="spellEnd"/>
      <w:r>
        <w:rPr>
          <w:lang w:val="en-US" w:eastAsia="zh-CN"/>
        </w:rPr>
        <w:t xml:space="preserve"> Broadcast Communication.</w:t>
      </w:r>
    </w:p>
    <w:p w14:paraId="3C4AB0C9" w14:textId="77777777" w:rsidR="009E5079" w:rsidRDefault="009E5079" w:rsidP="009E5079">
      <w:pPr>
        <w:rPr>
          <w:lang w:val="en-US" w:eastAsia="zh-CN"/>
        </w:rPr>
      </w:pPr>
      <w:r>
        <w:rPr>
          <w:lang w:val="en-US" w:eastAsia="zh-CN"/>
        </w:rPr>
        <w:t>The system shall be capable of selecting the most appropriate communications path (</w:t>
      </w:r>
      <w:proofErr w:type="spellStart"/>
      <w:r>
        <w:rPr>
          <w:lang w:val="en-US" w:eastAsia="zh-CN"/>
        </w:rPr>
        <w:t>ProSe</w:t>
      </w:r>
      <w:proofErr w:type="spellEnd"/>
      <w:r>
        <w:rPr>
          <w:lang w:val="en-US" w:eastAsia="zh-CN"/>
        </w:rPr>
        <w:t xml:space="preserve"> Communication path or EPC Path), according to operator preferences. </w:t>
      </w:r>
      <w:r>
        <w:t xml:space="preserve">This requirement is not applicable to </w:t>
      </w:r>
      <w:proofErr w:type="spellStart"/>
      <w:r>
        <w:t>ProSe</w:t>
      </w:r>
      <w:proofErr w:type="spellEnd"/>
      <w:r>
        <w:t xml:space="preserve"> Group Communication and </w:t>
      </w:r>
      <w:proofErr w:type="spellStart"/>
      <w:r>
        <w:t>ProSe</w:t>
      </w:r>
      <w:proofErr w:type="spellEnd"/>
      <w:r>
        <w:t xml:space="preserve"> Broadcast Communication. </w:t>
      </w:r>
      <w:r>
        <w:rPr>
          <w:lang w:val="en-US" w:eastAsia="zh-CN"/>
        </w:rPr>
        <w:t>The criteria for evaluation may include the following, although not restricted to:</w:t>
      </w:r>
    </w:p>
    <w:p w14:paraId="186CE5B7" w14:textId="77777777" w:rsidR="009E5079" w:rsidRDefault="009E5079" w:rsidP="009E5079">
      <w:pPr>
        <w:pStyle w:val="B1"/>
        <w:rPr>
          <w:lang w:val="en-US" w:eastAsia="zh-CN"/>
        </w:rPr>
      </w:pPr>
      <w:r>
        <w:rPr>
          <w:lang w:val="en-US" w:eastAsia="zh-CN"/>
        </w:rPr>
        <w:t>-</w:t>
      </w:r>
      <w:r>
        <w:rPr>
          <w:lang w:val="en-US" w:eastAsia="zh-CN"/>
        </w:rPr>
        <w:tab/>
        <w:t>System-specific conditions: backhaul link, supporting links or EPC performance;</w:t>
      </w:r>
    </w:p>
    <w:p w14:paraId="24B55707" w14:textId="77777777" w:rsidR="009E5079" w:rsidRDefault="009E5079" w:rsidP="009E5079">
      <w:pPr>
        <w:pStyle w:val="B1"/>
        <w:rPr>
          <w:lang w:val="en-US" w:eastAsia="zh-CN"/>
        </w:rPr>
      </w:pPr>
      <w:r>
        <w:rPr>
          <w:lang w:val="en-US" w:eastAsia="zh-CN"/>
        </w:rPr>
        <w:t>-</w:t>
      </w:r>
      <w:r>
        <w:rPr>
          <w:lang w:val="en-US" w:eastAsia="zh-CN"/>
        </w:rPr>
        <w:tab/>
        <w:t xml:space="preserve">Cell-specific conditions: for </w:t>
      </w:r>
      <w:proofErr w:type="gramStart"/>
      <w:r>
        <w:rPr>
          <w:lang w:val="en-US" w:eastAsia="zh-CN"/>
        </w:rPr>
        <w:t>example</w:t>
      </w:r>
      <w:proofErr w:type="gramEnd"/>
      <w:r>
        <w:rPr>
          <w:lang w:val="en-US" w:eastAsia="zh-CN"/>
        </w:rPr>
        <w:t xml:space="preserve"> cell loading;</w:t>
      </w:r>
    </w:p>
    <w:p w14:paraId="5BD86E33" w14:textId="77777777" w:rsidR="009E5079" w:rsidRDefault="009E5079" w:rsidP="009E5079">
      <w:pPr>
        <w:pStyle w:val="B1"/>
        <w:rPr>
          <w:lang w:val="en-US" w:eastAsia="zh-CN"/>
        </w:rPr>
      </w:pPr>
      <w:r>
        <w:rPr>
          <w:lang w:val="en-US" w:eastAsia="zh-CN"/>
        </w:rPr>
        <w:t>-</w:t>
      </w:r>
      <w:r>
        <w:rPr>
          <w:lang w:val="en-US" w:eastAsia="zh-CN"/>
        </w:rPr>
        <w:tab/>
      </w:r>
      <w:proofErr w:type="spellStart"/>
      <w:r>
        <w:rPr>
          <w:lang w:val="en-US" w:eastAsia="zh-CN"/>
        </w:rPr>
        <w:t>ProSe</w:t>
      </w:r>
      <w:proofErr w:type="spellEnd"/>
      <w:r>
        <w:rPr>
          <w:lang w:val="en-US" w:eastAsia="zh-CN"/>
        </w:rPr>
        <w:t xml:space="preserve"> and </w:t>
      </w:r>
      <w:r>
        <w:rPr>
          <w:lang w:val="en-US" w:eastAsia="ko-KR"/>
        </w:rPr>
        <w:t>EPC P</w:t>
      </w:r>
      <w:r>
        <w:rPr>
          <w:lang w:val="en-US" w:eastAsia="zh-CN"/>
        </w:rPr>
        <w:t>ath conditions: Communication Range, channel conditions and achievable QoS;</w:t>
      </w:r>
    </w:p>
    <w:p w14:paraId="19087F62" w14:textId="77777777" w:rsidR="009E5079" w:rsidRDefault="009E5079" w:rsidP="009E5079">
      <w:pPr>
        <w:pStyle w:val="B1"/>
        <w:rPr>
          <w:lang w:val="en-US" w:eastAsia="zh-CN"/>
        </w:rPr>
      </w:pPr>
      <w:r>
        <w:rPr>
          <w:lang w:val="en-US" w:eastAsia="zh-CN"/>
        </w:rPr>
        <w:t>-</w:t>
      </w:r>
      <w:r>
        <w:rPr>
          <w:lang w:val="en-US" w:eastAsia="zh-CN"/>
        </w:rPr>
        <w:tab/>
        <w:t>Service-type conditions: APN, service discriminator.</w:t>
      </w:r>
    </w:p>
    <w:p w14:paraId="760B98CE" w14:textId="77777777" w:rsidR="009E5079" w:rsidRDefault="009E5079" w:rsidP="009E5079">
      <w:pPr>
        <w:rPr>
          <w:lang w:eastAsia="en-GB"/>
        </w:rPr>
      </w:pPr>
      <w:r>
        <w:rPr>
          <w:color w:val="000000"/>
          <w:lang w:val="en-US"/>
        </w:rPr>
        <w:t>Subject to operator policy and user consent,</w:t>
      </w:r>
      <w:r>
        <w:rPr>
          <w:color w:val="000000"/>
          <w:lang w:val="en-US" w:eastAsia="zh-CN"/>
        </w:rPr>
        <w:t xml:space="preserve"> t</w:t>
      </w:r>
      <w:r>
        <w:t xml:space="preserve">he system shall be capable of establishing a new user traffic session with a </w:t>
      </w:r>
      <w:proofErr w:type="spellStart"/>
      <w:r>
        <w:t>ProSe</w:t>
      </w:r>
      <w:proofErr w:type="spellEnd"/>
      <w:r>
        <w:t xml:space="preserve"> E-UTRA Communication path, and maintaining both of the </w:t>
      </w:r>
      <w:proofErr w:type="spellStart"/>
      <w:r>
        <w:t>ProSe</w:t>
      </w:r>
      <w:proofErr w:type="spellEnd"/>
      <w:r>
        <w:t xml:space="preserve"> E-UTRA Communication path and the existing </w:t>
      </w:r>
      <w:r>
        <w:rPr>
          <w:lang w:eastAsia="ko-KR"/>
        </w:rPr>
        <w:t>EPC P</w:t>
      </w:r>
      <w:r>
        <w:t xml:space="preserve">ath, when the UEs are determined to be in Communication Range allowing </w:t>
      </w:r>
      <w:proofErr w:type="spellStart"/>
      <w:r>
        <w:t>ProSe</w:t>
      </w:r>
      <w:proofErr w:type="spellEnd"/>
      <w:r>
        <w:t xml:space="preserve"> E-UTRA Communication. This requirement applies to any </w:t>
      </w:r>
      <w:proofErr w:type="spellStart"/>
      <w:r>
        <w:t>ProSe</w:t>
      </w:r>
      <w:proofErr w:type="spellEnd"/>
      <w:r>
        <w:t xml:space="preserve"> E-UTRA Communication between two </w:t>
      </w:r>
      <w:proofErr w:type="spellStart"/>
      <w:r>
        <w:t>ProSe</w:t>
      </w:r>
      <w:proofErr w:type="spellEnd"/>
      <w:r>
        <w:t xml:space="preserve">-enabled UEs, </w:t>
      </w:r>
      <w:proofErr w:type="spellStart"/>
      <w:r>
        <w:t>ProSe</w:t>
      </w:r>
      <w:proofErr w:type="spellEnd"/>
      <w:r>
        <w:t xml:space="preserve"> Group Communication and </w:t>
      </w:r>
      <w:proofErr w:type="spellStart"/>
      <w:r>
        <w:t>ProSe</w:t>
      </w:r>
      <w:proofErr w:type="spellEnd"/>
      <w:r>
        <w:t xml:space="preserve"> Broadcast Communication. The UEs can be:</w:t>
      </w:r>
    </w:p>
    <w:p w14:paraId="35F21E9B" w14:textId="77777777" w:rsidR="009E5079" w:rsidRDefault="009E5079" w:rsidP="009E5079">
      <w:pPr>
        <w:pStyle w:val="B1"/>
      </w:pPr>
      <w:r>
        <w:t>-</w:t>
      </w:r>
      <w:r>
        <w:tab/>
        <w:t>Served by the same PLMN, including when roaming; or</w:t>
      </w:r>
    </w:p>
    <w:p w14:paraId="248CFF3F" w14:textId="77777777" w:rsidR="009E5079" w:rsidRDefault="009E5079" w:rsidP="009E5079">
      <w:pPr>
        <w:pStyle w:val="B1"/>
      </w:pPr>
      <w:r>
        <w:t>-</w:t>
      </w:r>
      <w:r>
        <w:tab/>
        <w:t>Served by different PLMNs, including when roaming.</w:t>
      </w:r>
    </w:p>
    <w:p w14:paraId="5028CCAF" w14:textId="77777777" w:rsidR="009E5079" w:rsidRPr="00997542" w:rsidRDefault="009E5079" w:rsidP="009E5079">
      <w:pPr>
        <w:pStyle w:val="NO"/>
        <w:rPr>
          <w:lang w:val="en-US"/>
        </w:rPr>
      </w:pPr>
      <w:r w:rsidRPr="00997542">
        <w:rPr>
          <w:lang w:val="en-US"/>
        </w:rPr>
        <w:t>Note:</w:t>
      </w:r>
      <w:r w:rsidRPr="00997542">
        <w:rPr>
          <w:lang w:val="en-US"/>
        </w:rPr>
        <w:tab/>
      </w:r>
      <w:proofErr w:type="spellStart"/>
      <w:r w:rsidRPr="00997542">
        <w:rPr>
          <w:lang w:val="en-US"/>
        </w:rPr>
        <w:t>ProSe</w:t>
      </w:r>
      <w:proofErr w:type="spellEnd"/>
      <w:r w:rsidRPr="00997542">
        <w:rPr>
          <w:lang w:val="en-US"/>
        </w:rPr>
        <w:t xml:space="preserve"> E-UTRA Communication between UEs served by different PLMNs can be subject to the availability of suitable radio resources (e.g. shared RAN in a MOCN/GWCN environment).</w:t>
      </w:r>
    </w:p>
    <w:p w14:paraId="48412346" w14:textId="77777777" w:rsidR="009E5079" w:rsidRDefault="009E5079" w:rsidP="009E5079">
      <w:pPr>
        <w:rPr>
          <w:lang w:val="en-US" w:eastAsia="zh-CN"/>
        </w:rPr>
      </w:pPr>
      <w:r>
        <w:rPr>
          <w:lang w:val="en-US" w:eastAsia="zh-CN"/>
        </w:rPr>
        <w:t xml:space="preserve">The 3GPP system shall be capable of moving a user traffic session from the </w:t>
      </w:r>
      <w:r>
        <w:rPr>
          <w:lang w:val="en-US" w:eastAsia="ko-KR"/>
        </w:rPr>
        <w:t>EPC P</w:t>
      </w:r>
      <w:r>
        <w:rPr>
          <w:lang w:val="en-US" w:eastAsia="zh-CN"/>
        </w:rPr>
        <w:t xml:space="preserve">ath to a </w:t>
      </w:r>
      <w:proofErr w:type="spellStart"/>
      <w:r>
        <w:rPr>
          <w:lang w:val="en-US" w:eastAsia="zh-CN"/>
        </w:rPr>
        <w:t>ProSe</w:t>
      </w:r>
      <w:proofErr w:type="spellEnd"/>
      <w:r>
        <w:rPr>
          <w:lang w:val="en-US" w:eastAsia="zh-CN"/>
        </w:rPr>
        <w:t xml:space="preserve"> E-UTRA Communication path, when the </w:t>
      </w:r>
      <w:proofErr w:type="spellStart"/>
      <w:r>
        <w:rPr>
          <w:lang w:val="en-US" w:eastAsia="zh-CN"/>
        </w:rPr>
        <w:t>ProSe</w:t>
      </w:r>
      <w:proofErr w:type="spellEnd"/>
      <w:r>
        <w:rPr>
          <w:lang w:val="en-US" w:eastAsia="zh-CN"/>
        </w:rPr>
        <w:t xml:space="preserve">-enabled UEs are determined to be in Communication Range allowing </w:t>
      </w:r>
      <w:proofErr w:type="spellStart"/>
      <w:r>
        <w:rPr>
          <w:lang w:val="en-US" w:eastAsia="zh-CN"/>
        </w:rPr>
        <w:t>ProSe</w:t>
      </w:r>
      <w:proofErr w:type="spellEnd"/>
      <w:r>
        <w:rPr>
          <w:lang w:val="en-US" w:eastAsia="zh-CN"/>
        </w:rPr>
        <w:t xml:space="preserve"> E-UTRA Communication. </w:t>
      </w:r>
      <w:r>
        <w:t xml:space="preserve">This requirement applies to any </w:t>
      </w:r>
      <w:proofErr w:type="spellStart"/>
      <w:r>
        <w:t>ProSe</w:t>
      </w:r>
      <w:proofErr w:type="spellEnd"/>
      <w:r>
        <w:t xml:space="preserve"> E-UTRA Communication between two </w:t>
      </w:r>
      <w:proofErr w:type="spellStart"/>
      <w:r>
        <w:t>ProSe</w:t>
      </w:r>
      <w:proofErr w:type="spellEnd"/>
      <w:r>
        <w:t xml:space="preserve">-enabled UEs, </w:t>
      </w:r>
      <w:proofErr w:type="spellStart"/>
      <w:r>
        <w:t>ProSe</w:t>
      </w:r>
      <w:proofErr w:type="spellEnd"/>
      <w:r>
        <w:t xml:space="preserve"> Group Communication and </w:t>
      </w:r>
      <w:proofErr w:type="spellStart"/>
      <w:r>
        <w:t>ProSe</w:t>
      </w:r>
      <w:proofErr w:type="spellEnd"/>
      <w:r>
        <w:t xml:space="preserve"> Broadcast Communication.</w:t>
      </w:r>
    </w:p>
    <w:p w14:paraId="05F31C22" w14:textId="77777777" w:rsidR="009E5079" w:rsidRDefault="009E5079" w:rsidP="009E5079">
      <w:pPr>
        <w:rPr>
          <w:lang w:val="en-US" w:eastAsia="zh-CN"/>
        </w:rPr>
      </w:pPr>
      <w:r>
        <w:rPr>
          <w:lang w:val="en-US" w:eastAsia="zh-CN"/>
        </w:rPr>
        <w:t xml:space="preserve">The 3GPP system shall be capable of moving a user traffic session from a </w:t>
      </w:r>
      <w:proofErr w:type="spellStart"/>
      <w:r>
        <w:rPr>
          <w:lang w:val="en-US" w:eastAsia="zh-CN"/>
        </w:rPr>
        <w:t>ProSe</w:t>
      </w:r>
      <w:proofErr w:type="spellEnd"/>
      <w:r>
        <w:rPr>
          <w:lang w:val="en-US" w:eastAsia="zh-CN"/>
        </w:rPr>
        <w:t xml:space="preserve"> E-UTRA Communication path to an </w:t>
      </w:r>
      <w:r>
        <w:rPr>
          <w:lang w:val="en-US" w:eastAsia="ko-KR"/>
        </w:rPr>
        <w:t>EPC P</w:t>
      </w:r>
      <w:r>
        <w:rPr>
          <w:lang w:val="en-US" w:eastAsia="zh-CN"/>
        </w:rPr>
        <w:t xml:space="preserve">ath. At a minimum, this functionality shall support the case when the </w:t>
      </w:r>
      <w:proofErr w:type="spellStart"/>
      <w:r>
        <w:rPr>
          <w:lang w:val="en-US" w:eastAsia="zh-CN"/>
        </w:rPr>
        <w:t>ProSe</w:t>
      </w:r>
      <w:proofErr w:type="spellEnd"/>
      <w:r>
        <w:rPr>
          <w:lang w:val="en-US" w:eastAsia="zh-CN"/>
        </w:rPr>
        <w:t xml:space="preserve"> E-UTRA Communication path is no longer feasible.</w:t>
      </w:r>
      <w:r>
        <w:t xml:space="preserve"> This requirement applies to any </w:t>
      </w:r>
      <w:proofErr w:type="spellStart"/>
      <w:r>
        <w:t>ProSe</w:t>
      </w:r>
      <w:proofErr w:type="spellEnd"/>
      <w:r>
        <w:t xml:space="preserve"> E-UTRA Communication between two </w:t>
      </w:r>
      <w:proofErr w:type="spellStart"/>
      <w:r>
        <w:t>ProSe</w:t>
      </w:r>
      <w:proofErr w:type="spellEnd"/>
      <w:r>
        <w:t xml:space="preserve">-enabled UEs, </w:t>
      </w:r>
      <w:proofErr w:type="spellStart"/>
      <w:r>
        <w:t>ProSe</w:t>
      </w:r>
      <w:proofErr w:type="spellEnd"/>
      <w:r>
        <w:t xml:space="preserve"> Group Communication and </w:t>
      </w:r>
      <w:proofErr w:type="spellStart"/>
      <w:r>
        <w:t>ProSe</w:t>
      </w:r>
      <w:proofErr w:type="spellEnd"/>
      <w:r>
        <w:t xml:space="preserve"> Broadcast Communication.</w:t>
      </w:r>
    </w:p>
    <w:p w14:paraId="6A7CF36B" w14:textId="1D69FB17" w:rsidR="00196CB0" w:rsidRDefault="00196CB0" w:rsidP="00196CB0">
      <w:pPr>
        <w:rPr>
          <w:lang w:val="en-US" w:eastAsia="zh-CN"/>
        </w:rPr>
      </w:pPr>
      <w:del w:id="9" w:author="Covell, Betsy (Nokia - US/Naperville)" w:date="2021-02-23T11:32:00Z">
        <w:r w:rsidDel="00196CB0">
          <w:rPr>
            <w:lang w:val="en-US" w:eastAsia="zh-CN"/>
          </w:rPr>
          <w:delText>The user shall not perceive the</w:delText>
        </w:r>
      </w:del>
      <w:ins w:id="10" w:author="Covell, Betsy (Nokia - US/Naperville)" w:date="2021-02-23T11:32:00Z">
        <w:r>
          <w:rPr>
            <w:lang w:val="en-US" w:eastAsia="zh-CN"/>
          </w:rPr>
          <w:t>When</w:t>
        </w:r>
      </w:ins>
      <w:r>
        <w:rPr>
          <w:lang w:val="en-US" w:eastAsia="zh-CN"/>
        </w:rPr>
        <w:t xml:space="preserve"> switching </w:t>
      </w:r>
      <w:del w:id="11" w:author="Covell, Betsy (Nokia - US/Naperville)" w:date="2021-02-23T11:32:00Z">
        <w:r w:rsidDel="00196CB0">
          <w:rPr>
            <w:lang w:val="en-US" w:eastAsia="zh-CN"/>
          </w:rPr>
          <w:delText xml:space="preserve">of </w:delText>
        </w:r>
      </w:del>
      <w:r>
        <w:rPr>
          <w:lang w:val="en-US" w:eastAsia="zh-CN"/>
        </w:rPr>
        <w:t xml:space="preserve">user traffic sessions between the </w:t>
      </w:r>
      <w:proofErr w:type="spellStart"/>
      <w:r>
        <w:rPr>
          <w:lang w:val="en-US" w:eastAsia="zh-CN"/>
        </w:rPr>
        <w:t>ProSe</w:t>
      </w:r>
      <w:proofErr w:type="spellEnd"/>
      <w:r>
        <w:rPr>
          <w:lang w:val="en-US" w:eastAsia="zh-CN"/>
        </w:rPr>
        <w:t xml:space="preserve"> E-UTRA Communication and </w:t>
      </w:r>
      <w:r>
        <w:rPr>
          <w:lang w:val="en-US" w:eastAsia="ko-KR"/>
        </w:rPr>
        <w:t>EPC P</w:t>
      </w:r>
      <w:r>
        <w:rPr>
          <w:lang w:val="en-US" w:eastAsia="zh-CN"/>
        </w:rPr>
        <w:t xml:space="preserve">aths </w:t>
      </w:r>
      <w:del w:id="12" w:author="Covell, Betsy (Nokia - US/Naperville)" w:date="2021-02-23T11:32:00Z">
        <w:r w:rsidDel="00196CB0">
          <w:rPr>
            <w:lang w:val="en-US" w:eastAsia="zh-CN"/>
          </w:rPr>
          <w:delText xml:space="preserve">when </w:delText>
        </w:r>
      </w:del>
      <w:r>
        <w:rPr>
          <w:lang w:val="en-US" w:eastAsia="zh-CN"/>
        </w:rPr>
        <w:t>triggered by the network</w:t>
      </w:r>
      <w:ins w:id="13" w:author="Covell, Betsy (Nokia - US/Naperville)" w:date="2021-02-23T11:32:00Z">
        <w:r>
          <w:rPr>
            <w:lang w:val="en-US" w:eastAsia="zh-CN"/>
          </w:rPr>
          <w:t>,</w:t>
        </w:r>
        <w:r w:rsidRPr="003056E3">
          <w:rPr>
            <w:lang w:val="en-US" w:eastAsia="zh-CN"/>
          </w:rPr>
          <w:t xml:space="preserve"> </w:t>
        </w:r>
        <w:r>
          <w:rPr>
            <w:lang w:val="en-US" w:eastAsia="zh-CN"/>
          </w:rPr>
          <w:t>disruption to the user shall be minimized</w:t>
        </w:r>
      </w:ins>
      <w:r>
        <w:rPr>
          <w:lang w:val="en-US" w:eastAsia="zh-CN"/>
        </w:rPr>
        <w:t xml:space="preserve">. This requirement is not applicable to </w:t>
      </w:r>
      <w:proofErr w:type="spellStart"/>
      <w:r>
        <w:rPr>
          <w:lang w:val="en-US" w:eastAsia="zh-CN"/>
        </w:rPr>
        <w:t>ProSe</w:t>
      </w:r>
      <w:proofErr w:type="spellEnd"/>
      <w:r>
        <w:rPr>
          <w:lang w:val="en-US" w:eastAsia="zh-CN"/>
        </w:rPr>
        <w:t xml:space="preserve"> Group Communication and </w:t>
      </w:r>
      <w:proofErr w:type="spellStart"/>
      <w:r>
        <w:rPr>
          <w:lang w:val="en-US" w:eastAsia="zh-CN"/>
        </w:rPr>
        <w:t>ProSe</w:t>
      </w:r>
      <w:proofErr w:type="spellEnd"/>
      <w:r>
        <w:rPr>
          <w:lang w:val="en-US" w:eastAsia="zh-CN"/>
        </w:rPr>
        <w:t xml:space="preserve"> Broadcast Communication.</w:t>
      </w:r>
    </w:p>
    <w:p w14:paraId="5693479B" w14:textId="64E69A85" w:rsidR="00196CB0" w:rsidRPr="003056E3" w:rsidRDefault="00196CB0" w:rsidP="00196CB0">
      <w:del w:id="14" w:author="Covell, Betsy (Nokia - US/Naperville)" w:date="2021-02-23T11:32:00Z">
        <w:r w:rsidDel="00196CB0">
          <w:rPr>
            <w:lang w:val="en-US" w:eastAsia="zh-CN"/>
          </w:rPr>
          <w:delText>The user shall not perceive the</w:delText>
        </w:r>
      </w:del>
      <w:ins w:id="15" w:author="Covell, Betsy (Nokia - US/Naperville)" w:date="2021-02-23T11:32:00Z">
        <w:r>
          <w:rPr>
            <w:lang w:val="en-US" w:eastAsia="zh-CN"/>
          </w:rPr>
          <w:t>When</w:t>
        </w:r>
      </w:ins>
      <w:r>
        <w:rPr>
          <w:lang w:val="en-US" w:eastAsia="zh-CN"/>
        </w:rPr>
        <w:t xml:space="preserve"> switching </w:t>
      </w:r>
      <w:del w:id="16" w:author="Covell, Betsy (Nokia - US/Naperville)" w:date="2021-02-23T11:32:00Z">
        <w:r w:rsidDel="00196CB0">
          <w:rPr>
            <w:lang w:val="en-US" w:eastAsia="zh-CN"/>
          </w:rPr>
          <w:delText xml:space="preserve">of </w:delText>
        </w:r>
      </w:del>
      <w:r>
        <w:rPr>
          <w:lang w:val="en-US" w:eastAsia="zh-CN"/>
        </w:rPr>
        <w:t xml:space="preserve">user traffic sessions between the </w:t>
      </w:r>
      <w:proofErr w:type="spellStart"/>
      <w:r>
        <w:rPr>
          <w:lang w:val="en-US" w:eastAsia="zh-CN"/>
        </w:rPr>
        <w:t>ProSe</w:t>
      </w:r>
      <w:proofErr w:type="spellEnd"/>
      <w:r>
        <w:rPr>
          <w:lang w:val="en-US" w:eastAsia="zh-CN"/>
        </w:rPr>
        <w:t xml:space="preserve"> E-UTRA Communication and </w:t>
      </w:r>
      <w:r>
        <w:rPr>
          <w:lang w:val="en-US" w:eastAsia="ko-KR"/>
        </w:rPr>
        <w:t>EPC P</w:t>
      </w:r>
      <w:r>
        <w:rPr>
          <w:lang w:val="en-US" w:eastAsia="zh-CN"/>
        </w:rPr>
        <w:t xml:space="preserve">aths </w:t>
      </w:r>
      <w:del w:id="17" w:author="Covell, Betsy (Nokia - US/Naperville)" w:date="2021-02-23T11:32:00Z">
        <w:r w:rsidDel="00196CB0">
          <w:rPr>
            <w:lang w:val="en-US" w:eastAsia="zh-CN"/>
          </w:rPr>
          <w:delText xml:space="preserve">when </w:delText>
        </w:r>
      </w:del>
      <w:r>
        <w:rPr>
          <w:lang w:val="en-US" w:eastAsia="zh-CN"/>
        </w:rPr>
        <w:t xml:space="preserve">triggered by the </w:t>
      </w:r>
      <w:proofErr w:type="spellStart"/>
      <w:r>
        <w:rPr>
          <w:lang w:val="en-US" w:eastAsia="zh-CN"/>
        </w:rPr>
        <w:t>ProSe</w:t>
      </w:r>
      <w:proofErr w:type="spellEnd"/>
      <w:r>
        <w:rPr>
          <w:lang w:val="en-US" w:eastAsia="zh-CN"/>
        </w:rPr>
        <w:t>-enabled UE</w:t>
      </w:r>
      <w:ins w:id="18" w:author="Covell, Betsy (Nokia - US/Naperville)" w:date="2021-02-23T11:32:00Z">
        <w:r>
          <w:rPr>
            <w:lang w:val="en-US" w:eastAsia="zh-CN"/>
          </w:rPr>
          <w:t>,</w:t>
        </w:r>
        <w:r w:rsidRPr="003056E3">
          <w:rPr>
            <w:lang w:val="en-US" w:eastAsia="zh-CN"/>
          </w:rPr>
          <w:t xml:space="preserve"> </w:t>
        </w:r>
        <w:r>
          <w:rPr>
            <w:lang w:val="en-US" w:eastAsia="zh-CN"/>
          </w:rPr>
          <w:t>disruption to the user shall be minimized</w:t>
        </w:r>
      </w:ins>
      <w:r>
        <w:rPr>
          <w:lang w:val="en-US" w:eastAsia="zh-CN"/>
        </w:rPr>
        <w:t>.</w:t>
      </w:r>
      <w:r>
        <w:t xml:space="preserve"> This requirement is not applicable to </w:t>
      </w:r>
      <w:proofErr w:type="spellStart"/>
      <w:r>
        <w:t>ProSe</w:t>
      </w:r>
      <w:proofErr w:type="spellEnd"/>
      <w:r>
        <w:t xml:space="preserve"> Group Communication and </w:t>
      </w:r>
      <w:proofErr w:type="spellStart"/>
      <w:r>
        <w:t>ProSe</w:t>
      </w:r>
      <w:proofErr w:type="spellEnd"/>
      <w:r>
        <w:t xml:space="preserve"> Broadcast Communication.</w:t>
      </w:r>
    </w:p>
    <w:p w14:paraId="38176076" w14:textId="77777777" w:rsidR="009E5079" w:rsidRDefault="009E5079" w:rsidP="009E5079">
      <w:pPr>
        <w:rPr>
          <w:lang w:val="en-US" w:eastAsia="zh-CN"/>
        </w:rPr>
      </w:pPr>
      <w:r>
        <w:rPr>
          <w:lang w:val="en-US" w:eastAsia="zh-CN"/>
        </w:rPr>
        <w:lastRenderedPageBreak/>
        <w:t xml:space="preserve">The HPLMN operator shall be able to authorize the ability of a </w:t>
      </w:r>
      <w:proofErr w:type="spellStart"/>
      <w:r>
        <w:rPr>
          <w:lang w:val="en-US" w:eastAsia="zh-CN"/>
        </w:rPr>
        <w:t>ProSe</w:t>
      </w:r>
      <w:proofErr w:type="spellEnd"/>
      <w:r>
        <w:rPr>
          <w:lang w:val="en-US" w:eastAsia="zh-CN"/>
        </w:rPr>
        <w:t xml:space="preserve">-enabled UE to use </w:t>
      </w:r>
      <w:proofErr w:type="spellStart"/>
      <w:r>
        <w:rPr>
          <w:lang w:val="en-US" w:eastAsia="zh-CN"/>
        </w:rPr>
        <w:t>ProSe</w:t>
      </w:r>
      <w:proofErr w:type="spellEnd"/>
      <w:r>
        <w:rPr>
          <w:lang w:val="en-US" w:eastAsia="zh-CN"/>
        </w:rPr>
        <w:t xml:space="preserve"> Communication, separately for the HPLMN and for roaming in VPLMNs. This requirement applies to any </w:t>
      </w:r>
      <w:proofErr w:type="spellStart"/>
      <w:r>
        <w:rPr>
          <w:lang w:val="en-US" w:eastAsia="zh-CN"/>
        </w:rPr>
        <w:t>ProSe</w:t>
      </w:r>
      <w:proofErr w:type="spellEnd"/>
      <w:r>
        <w:rPr>
          <w:lang w:val="en-US" w:eastAsia="zh-CN"/>
        </w:rPr>
        <w:t xml:space="preserve"> E-UTRA Communication between two </w:t>
      </w:r>
      <w:proofErr w:type="spellStart"/>
      <w:r>
        <w:rPr>
          <w:lang w:val="en-US" w:eastAsia="zh-CN"/>
        </w:rPr>
        <w:t>ProSe</w:t>
      </w:r>
      <w:proofErr w:type="spellEnd"/>
      <w:r>
        <w:rPr>
          <w:lang w:val="en-US" w:eastAsia="zh-CN"/>
        </w:rPr>
        <w:t xml:space="preserve">-enabled UEs, </w:t>
      </w:r>
      <w:proofErr w:type="spellStart"/>
      <w:r>
        <w:rPr>
          <w:lang w:val="en-US" w:eastAsia="zh-CN"/>
        </w:rPr>
        <w:t>ProSe</w:t>
      </w:r>
      <w:proofErr w:type="spellEnd"/>
      <w:r>
        <w:rPr>
          <w:lang w:val="en-US" w:eastAsia="zh-CN"/>
        </w:rPr>
        <w:t xml:space="preserve"> Group Communication, </w:t>
      </w:r>
      <w:proofErr w:type="spellStart"/>
      <w:r>
        <w:rPr>
          <w:lang w:val="en-US" w:eastAsia="zh-CN"/>
        </w:rPr>
        <w:t>ProSe</w:t>
      </w:r>
      <w:proofErr w:type="spellEnd"/>
      <w:r>
        <w:rPr>
          <w:lang w:val="en-US" w:eastAsia="zh-CN"/>
        </w:rPr>
        <w:t xml:space="preserve"> Broadcast Communication and </w:t>
      </w:r>
      <w:proofErr w:type="spellStart"/>
      <w:r>
        <w:rPr>
          <w:lang w:val="en-US" w:eastAsia="zh-CN"/>
        </w:rPr>
        <w:t>ProSe</w:t>
      </w:r>
      <w:proofErr w:type="spellEnd"/>
      <w:r>
        <w:rPr>
          <w:lang w:val="en-US" w:eastAsia="zh-CN"/>
        </w:rPr>
        <w:t>-assisted WLAN direct communication.</w:t>
      </w:r>
    </w:p>
    <w:p w14:paraId="73DC5B4B" w14:textId="77777777" w:rsidR="009E5079" w:rsidRDefault="009E5079" w:rsidP="009E5079">
      <w:pPr>
        <w:rPr>
          <w:lang w:val="en-US" w:eastAsia="zh-CN"/>
        </w:rPr>
      </w:pPr>
      <w:r>
        <w:rPr>
          <w:lang w:val="en-US" w:eastAsia="zh-CN"/>
        </w:rPr>
        <w:t xml:space="preserve">The HPLMN operator shall be able to authorize the ability of a </w:t>
      </w:r>
      <w:proofErr w:type="spellStart"/>
      <w:r>
        <w:rPr>
          <w:lang w:val="en-US" w:eastAsia="zh-CN"/>
        </w:rPr>
        <w:t>ProSe</w:t>
      </w:r>
      <w:proofErr w:type="spellEnd"/>
      <w:r>
        <w:rPr>
          <w:lang w:val="en-US" w:eastAsia="zh-CN"/>
        </w:rPr>
        <w:t xml:space="preserve">-enabled UE to use </w:t>
      </w:r>
      <w:proofErr w:type="spellStart"/>
      <w:r>
        <w:rPr>
          <w:lang w:val="en-US" w:eastAsia="zh-CN"/>
        </w:rPr>
        <w:t>ProSe</w:t>
      </w:r>
      <w:proofErr w:type="spellEnd"/>
      <w:r>
        <w:rPr>
          <w:lang w:val="en-US" w:eastAsia="zh-CN"/>
        </w:rPr>
        <w:t xml:space="preserve"> Communication to communicate with </w:t>
      </w:r>
      <w:proofErr w:type="spellStart"/>
      <w:r>
        <w:rPr>
          <w:lang w:val="en-US" w:eastAsia="zh-CN"/>
        </w:rPr>
        <w:t>ProSe</w:t>
      </w:r>
      <w:proofErr w:type="spellEnd"/>
      <w:r>
        <w:rPr>
          <w:lang w:val="en-US" w:eastAsia="zh-CN"/>
        </w:rPr>
        <w:t>-enabled UEs served by a different PLMN.</w:t>
      </w:r>
      <w:r>
        <w:t xml:space="preserve"> This requirement applies to any </w:t>
      </w:r>
      <w:proofErr w:type="spellStart"/>
      <w:r>
        <w:t>ProSe</w:t>
      </w:r>
      <w:proofErr w:type="spellEnd"/>
      <w:r>
        <w:t xml:space="preserve"> E-UTRA Communication between two </w:t>
      </w:r>
      <w:proofErr w:type="spellStart"/>
      <w:r>
        <w:t>ProSe</w:t>
      </w:r>
      <w:proofErr w:type="spellEnd"/>
      <w:r>
        <w:t xml:space="preserve">-enabled UEs, </w:t>
      </w:r>
      <w:proofErr w:type="spellStart"/>
      <w:r>
        <w:t>ProSe</w:t>
      </w:r>
      <w:proofErr w:type="spellEnd"/>
      <w:r>
        <w:t xml:space="preserve"> Group Communication, </w:t>
      </w:r>
      <w:proofErr w:type="spellStart"/>
      <w:r>
        <w:t>ProSe</w:t>
      </w:r>
      <w:proofErr w:type="spellEnd"/>
      <w:r>
        <w:t xml:space="preserve"> Broadcast Communication and </w:t>
      </w:r>
      <w:proofErr w:type="spellStart"/>
      <w:r>
        <w:t>ProSe</w:t>
      </w:r>
      <w:proofErr w:type="spellEnd"/>
      <w:r>
        <w:t>-assisted WLAN direct communication.</w:t>
      </w:r>
    </w:p>
    <w:p w14:paraId="67A73093" w14:textId="77777777" w:rsidR="009E5079" w:rsidRDefault="009E5079" w:rsidP="009E5079">
      <w:pPr>
        <w:rPr>
          <w:lang w:val="en-US" w:eastAsia="zh-CN"/>
        </w:rPr>
      </w:pPr>
      <w:r>
        <w:rPr>
          <w:lang w:val="en-US" w:eastAsia="zh-CN"/>
        </w:rPr>
        <w:t xml:space="preserve">The VPLMN operator shall be able to turn on or off the </w:t>
      </w:r>
      <w:r>
        <w:t>ability for all the inbound roamers from a specific PLMN</w:t>
      </w:r>
      <w:r>
        <w:rPr>
          <w:lang w:val="en-US" w:eastAsia="zh-CN"/>
        </w:rPr>
        <w:t xml:space="preserve"> to use </w:t>
      </w:r>
      <w:proofErr w:type="spellStart"/>
      <w:r>
        <w:rPr>
          <w:lang w:val="en-US" w:eastAsia="zh-CN"/>
        </w:rPr>
        <w:t>ProSe</w:t>
      </w:r>
      <w:proofErr w:type="spellEnd"/>
      <w:r>
        <w:rPr>
          <w:lang w:val="en-US" w:eastAsia="zh-CN"/>
        </w:rPr>
        <w:t xml:space="preserve"> Communication. This requirement applies to any </w:t>
      </w:r>
      <w:proofErr w:type="spellStart"/>
      <w:r>
        <w:rPr>
          <w:lang w:val="en-US" w:eastAsia="zh-CN"/>
        </w:rPr>
        <w:t>ProSe</w:t>
      </w:r>
      <w:proofErr w:type="spellEnd"/>
      <w:r>
        <w:rPr>
          <w:lang w:val="en-US" w:eastAsia="zh-CN"/>
        </w:rPr>
        <w:t xml:space="preserve"> E-UTRA Communication between two </w:t>
      </w:r>
      <w:proofErr w:type="spellStart"/>
      <w:r>
        <w:rPr>
          <w:lang w:val="en-US" w:eastAsia="zh-CN"/>
        </w:rPr>
        <w:t>ProSe</w:t>
      </w:r>
      <w:proofErr w:type="spellEnd"/>
      <w:r>
        <w:rPr>
          <w:lang w:val="en-US" w:eastAsia="zh-CN"/>
        </w:rPr>
        <w:t xml:space="preserve">-enabled UEs, </w:t>
      </w:r>
      <w:proofErr w:type="spellStart"/>
      <w:r>
        <w:rPr>
          <w:lang w:val="en-US" w:eastAsia="zh-CN"/>
        </w:rPr>
        <w:t>ProSe</w:t>
      </w:r>
      <w:proofErr w:type="spellEnd"/>
      <w:r>
        <w:rPr>
          <w:lang w:val="en-US" w:eastAsia="zh-CN"/>
        </w:rPr>
        <w:t xml:space="preserve"> Group Communication, </w:t>
      </w:r>
      <w:proofErr w:type="spellStart"/>
      <w:r>
        <w:rPr>
          <w:lang w:val="en-US" w:eastAsia="zh-CN"/>
        </w:rPr>
        <w:t>ProSe</w:t>
      </w:r>
      <w:proofErr w:type="spellEnd"/>
      <w:r>
        <w:rPr>
          <w:lang w:val="en-US" w:eastAsia="zh-CN"/>
        </w:rPr>
        <w:t xml:space="preserve"> Broadcast Communication and </w:t>
      </w:r>
      <w:proofErr w:type="spellStart"/>
      <w:r>
        <w:rPr>
          <w:lang w:val="en-US" w:eastAsia="zh-CN"/>
        </w:rPr>
        <w:t>ProSe</w:t>
      </w:r>
      <w:proofErr w:type="spellEnd"/>
      <w:r>
        <w:rPr>
          <w:lang w:val="en-US" w:eastAsia="zh-CN"/>
        </w:rPr>
        <w:t>-assisted WLAN direct communication.</w:t>
      </w:r>
    </w:p>
    <w:p w14:paraId="13FF59A3" w14:textId="77777777" w:rsidR="009E5079" w:rsidRDefault="009E5079" w:rsidP="009E5079">
      <w:pPr>
        <w:rPr>
          <w:lang w:eastAsia="en-GB"/>
        </w:rPr>
      </w:pPr>
      <w:proofErr w:type="spellStart"/>
      <w:r>
        <w:t>ProSe</w:t>
      </w:r>
      <w:proofErr w:type="spellEnd"/>
      <w:r>
        <w:t xml:space="preserve"> proximity information shall be suitable for integration with the Location and Presence information used by the network to offer its services.</w:t>
      </w:r>
    </w:p>
    <w:p w14:paraId="461E7AB6" w14:textId="77777777" w:rsidR="009E5079" w:rsidRDefault="009E5079" w:rsidP="009E5079">
      <w:pPr>
        <w:rPr>
          <w:lang w:val="en-US"/>
        </w:rPr>
      </w:pPr>
      <w:proofErr w:type="spellStart"/>
      <w:r>
        <w:t>ProSe</w:t>
      </w:r>
      <w:proofErr w:type="spellEnd"/>
      <w:r>
        <w:t xml:space="preserve"> shall be able to accommodate potentially large numbers of concurrently participating </w:t>
      </w:r>
      <w:proofErr w:type="spellStart"/>
      <w:r>
        <w:t>ProSe</w:t>
      </w:r>
      <w:proofErr w:type="spellEnd"/>
      <w:r>
        <w:t>-enabled UEs.</w:t>
      </w:r>
    </w:p>
    <w:p w14:paraId="1A56704F" w14:textId="77777777" w:rsidR="009E5079" w:rsidRDefault="009E5079" w:rsidP="009E5079">
      <w:proofErr w:type="spellStart"/>
      <w:r>
        <w:t>ProSe</w:t>
      </w:r>
      <w:proofErr w:type="spellEnd"/>
      <w:r>
        <w:t xml:space="preserve"> Discovery and </w:t>
      </w:r>
      <w:proofErr w:type="spellStart"/>
      <w:r>
        <w:t>ProSe</w:t>
      </w:r>
      <w:proofErr w:type="spellEnd"/>
      <w:r>
        <w:t xml:space="preserve"> Communication shall be available to </w:t>
      </w:r>
      <w:proofErr w:type="spellStart"/>
      <w:r>
        <w:t>ProSe</w:t>
      </w:r>
      <w:proofErr w:type="spellEnd"/>
      <w:r>
        <w:t xml:space="preserve">-enabled UEs that are registered to a PLMN and are served by an E-UTRAN of said PLMN even if potentially served by different </w:t>
      </w:r>
      <w:proofErr w:type="spellStart"/>
      <w:r>
        <w:t>eNBs</w:t>
      </w:r>
      <w:proofErr w:type="spellEnd"/>
      <w:r>
        <w:t xml:space="preserve">. Whether or not UEs are served by the same </w:t>
      </w:r>
      <w:proofErr w:type="spellStart"/>
      <w:r>
        <w:t>eNB</w:t>
      </w:r>
      <w:proofErr w:type="spellEnd"/>
      <w:r>
        <w:t xml:space="preserve">, E-UTRAN resources involved in </w:t>
      </w:r>
      <w:proofErr w:type="spellStart"/>
      <w:r>
        <w:t>ProSe</w:t>
      </w:r>
      <w:proofErr w:type="spellEnd"/>
      <w:r>
        <w:t xml:space="preserve"> will be under real time 3GPP network control.</w:t>
      </w:r>
    </w:p>
    <w:p w14:paraId="011F5886" w14:textId="77777777" w:rsidR="009E5079" w:rsidRDefault="009E5079" w:rsidP="009E5079">
      <w:r>
        <w:rPr>
          <w:lang w:eastAsia="zh-TW"/>
        </w:rPr>
        <w:t xml:space="preserve">The network shall be able to collect Discovery information from a </w:t>
      </w:r>
      <w:proofErr w:type="spellStart"/>
      <w:r>
        <w:rPr>
          <w:lang w:eastAsia="zh-TW"/>
        </w:rPr>
        <w:t>ProSe</w:t>
      </w:r>
      <w:proofErr w:type="spellEnd"/>
      <w:r>
        <w:rPr>
          <w:lang w:eastAsia="zh-TW"/>
        </w:rPr>
        <w:t xml:space="preserve">-enabled UE regarding which </w:t>
      </w:r>
      <w:proofErr w:type="spellStart"/>
      <w:r>
        <w:rPr>
          <w:lang w:eastAsia="zh-TW"/>
        </w:rPr>
        <w:t>ProSe</w:t>
      </w:r>
      <w:proofErr w:type="spellEnd"/>
      <w:r>
        <w:rPr>
          <w:lang w:eastAsia="zh-TW"/>
        </w:rPr>
        <w:t>-enabled UEs are discovered to be in its proximity. Restrictions due to regulation on data collection apply.</w:t>
      </w:r>
    </w:p>
    <w:p w14:paraId="2A93CDA5" w14:textId="77777777" w:rsidR="009E5079" w:rsidRDefault="009E5079" w:rsidP="009E5079">
      <w:proofErr w:type="spellStart"/>
      <w:r>
        <w:t>ProSe</w:t>
      </w:r>
      <w:proofErr w:type="spellEnd"/>
      <w:r>
        <w:t xml:space="preserve"> shall:</w:t>
      </w:r>
    </w:p>
    <w:p w14:paraId="0344F8EE" w14:textId="77777777" w:rsidR="009E5079" w:rsidRDefault="009E5079" w:rsidP="009E5079">
      <w:pPr>
        <w:pStyle w:val="B1"/>
      </w:pPr>
      <w:r>
        <w:t>-</w:t>
      </w:r>
      <w:r>
        <w:tab/>
        <w:t xml:space="preserve">Allow a </w:t>
      </w:r>
      <w:proofErr w:type="spellStart"/>
      <w:r>
        <w:t>ProSe</w:t>
      </w:r>
      <w:proofErr w:type="spellEnd"/>
      <w:r>
        <w:t xml:space="preserve">-enabled UE to selectively discover </w:t>
      </w:r>
      <w:proofErr w:type="spellStart"/>
      <w:r>
        <w:t>ProSe</w:t>
      </w:r>
      <w:proofErr w:type="spellEnd"/>
      <w:r>
        <w:t>-enabled UEs of interest;</w:t>
      </w:r>
    </w:p>
    <w:p w14:paraId="080E741B" w14:textId="77777777" w:rsidR="009E5079" w:rsidRDefault="009E5079" w:rsidP="009E5079">
      <w:pPr>
        <w:pStyle w:val="B1"/>
      </w:pPr>
      <w:r>
        <w:t>-</w:t>
      </w:r>
      <w:r>
        <w:tab/>
        <w:t xml:space="preserve">Ensure that 3GPP UE/subscriber identifiers are not disclosed to unauthorised parties when </w:t>
      </w:r>
      <w:proofErr w:type="spellStart"/>
      <w:r>
        <w:t>ProSe</w:t>
      </w:r>
      <w:proofErr w:type="spellEnd"/>
      <w:r>
        <w:t xml:space="preserve"> is used;</w:t>
      </w:r>
    </w:p>
    <w:p w14:paraId="2D88DD08" w14:textId="77777777" w:rsidR="009E5079" w:rsidRDefault="009E5079" w:rsidP="009E5079">
      <w:pPr>
        <w:pStyle w:val="B1"/>
      </w:pPr>
      <w:r>
        <w:t>-</w:t>
      </w:r>
      <w:r>
        <w:tab/>
        <w:t>Allow both granting and revocation of discovery permissions;</w:t>
      </w:r>
    </w:p>
    <w:p w14:paraId="76944AFB" w14:textId="77777777" w:rsidR="009E5079" w:rsidRDefault="009E5079" w:rsidP="009E5079">
      <w:pPr>
        <w:pStyle w:val="B1"/>
      </w:pPr>
      <w:r>
        <w:t>-</w:t>
      </w:r>
      <w:r>
        <w:tab/>
        <w:t>Enable applications to individually request the setting of discovery parameters, such as discovery range class.</w:t>
      </w:r>
    </w:p>
    <w:p w14:paraId="320D78A5" w14:textId="77777777" w:rsidR="009E5079" w:rsidRDefault="009E5079" w:rsidP="009E5079">
      <w:r>
        <w:t xml:space="preserve">A minimum set of </w:t>
      </w:r>
      <w:proofErr w:type="spellStart"/>
      <w:r>
        <w:t>ProSe</w:t>
      </w:r>
      <w:proofErr w:type="spellEnd"/>
      <w:r>
        <w:t xml:space="preserve"> Discovery and </w:t>
      </w:r>
      <w:proofErr w:type="spellStart"/>
      <w:r>
        <w:t>ProSe</w:t>
      </w:r>
      <w:proofErr w:type="spellEnd"/>
      <w:r>
        <w:t xml:space="preserve"> Communication capabilities for applications may be defined and present on </w:t>
      </w:r>
      <w:proofErr w:type="spellStart"/>
      <w:r>
        <w:t>ProSe</w:t>
      </w:r>
      <w:proofErr w:type="spellEnd"/>
      <w:r>
        <w:t xml:space="preserve">-enabled UEs, providing </w:t>
      </w:r>
      <w:proofErr w:type="spellStart"/>
      <w:r>
        <w:t>ProSe</w:t>
      </w:r>
      <w:proofErr w:type="spellEnd"/>
      <w:r>
        <w:t xml:space="preserve"> features for applications.</w:t>
      </w:r>
    </w:p>
    <w:p w14:paraId="49DA165A" w14:textId="77777777" w:rsidR="009E5079" w:rsidRDefault="009E5079" w:rsidP="009E5079">
      <w:pPr>
        <w:rPr>
          <w:lang w:val="en-US"/>
        </w:rPr>
      </w:pPr>
      <w:r>
        <w:rPr>
          <w:lang w:val="en-US"/>
        </w:rPr>
        <w:t xml:space="preserve">The operator network shall be able to continuously control the use of E-UTRAN resources for </w:t>
      </w:r>
      <w:proofErr w:type="spellStart"/>
      <w:r>
        <w:rPr>
          <w:lang w:val="en-US"/>
        </w:rPr>
        <w:t>ProSe</w:t>
      </w:r>
      <w:proofErr w:type="spellEnd"/>
      <w:r>
        <w:rPr>
          <w:lang w:val="en-US"/>
        </w:rPr>
        <w:t xml:space="preserve"> Discovery and </w:t>
      </w:r>
      <w:proofErr w:type="spellStart"/>
      <w:r>
        <w:rPr>
          <w:lang w:val="en-US"/>
        </w:rPr>
        <w:t>ProSe</w:t>
      </w:r>
      <w:proofErr w:type="spellEnd"/>
      <w:r>
        <w:rPr>
          <w:lang w:val="en-US"/>
        </w:rPr>
        <w:t xml:space="preserve"> E-UTRA Communication between UEs, as long as these UEs are served by E-UTRAN and using operator's spectrum. This requirement applies to any </w:t>
      </w:r>
      <w:proofErr w:type="spellStart"/>
      <w:r>
        <w:rPr>
          <w:lang w:val="en-US"/>
        </w:rPr>
        <w:t>ProSe</w:t>
      </w:r>
      <w:proofErr w:type="spellEnd"/>
      <w:r>
        <w:rPr>
          <w:lang w:val="en-US"/>
        </w:rPr>
        <w:t xml:space="preserve"> E-UTRA Communication between two </w:t>
      </w:r>
      <w:proofErr w:type="spellStart"/>
      <w:r>
        <w:rPr>
          <w:lang w:val="en-US"/>
        </w:rPr>
        <w:t>ProSe</w:t>
      </w:r>
      <w:proofErr w:type="spellEnd"/>
      <w:r>
        <w:rPr>
          <w:lang w:val="en-US"/>
        </w:rPr>
        <w:t xml:space="preserve">-enabled UEs, </w:t>
      </w:r>
      <w:proofErr w:type="spellStart"/>
      <w:r>
        <w:rPr>
          <w:lang w:val="en-US"/>
        </w:rPr>
        <w:t>ProSe</w:t>
      </w:r>
      <w:proofErr w:type="spellEnd"/>
      <w:r>
        <w:rPr>
          <w:lang w:val="en-US"/>
        </w:rPr>
        <w:t xml:space="preserve"> Group Communication and </w:t>
      </w:r>
      <w:proofErr w:type="spellStart"/>
      <w:r>
        <w:rPr>
          <w:lang w:val="en-US"/>
        </w:rPr>
        <w:t>ProSe</w:t>
      </w:r>
      <w:proofErr w:type="spellEnd"/>
      <w:r>
        <w:rPr>
          <w:lang w:val="en-US"/>
        </w:rPr>
        <w:t xml:space="preserve"> Broadcast Communication.</w:t>
      </w:r>
    </w:p>
    <w:p w14:paraId="4E984E51" w14:textId="77777777" w:rsidR="009E5079" w:rsidRDefault="009E5079" w:rsidP="009E5079">
      <w:pPr>
        <w:rPr>
          <w:lang w:val="en-US"/>
        </w:rPr>
      </w:pPr>
      <w:r>
        <w:t xml:space="preserve">Potential negative impact of </w:t>
      </w:r>
      <w:proofErr w:type="spellStart"/>
      <w:r>
        <w:t>ProSe</w:t>
      </w:r>
      <w:proofErr w:type="spellEnd"/>
      <w:r>
        <w:t xml:space="preserve"> on the </w:t>
      </w:r>
      <w:r>
        <w:rPr>
          <w:lang w:val="en-US"/>
        </w:rPr>
        <w:t>E-UTRAN services should be minimized.</w:t>
      </w:r>
      <w:r>
        <w:t xml:space="preserve"> This requirement applies to any </w:t>
      </w:r>
      <w:proofErr w:type="spellStart"/>
      <w:r>
        <w:t>ProSe</w:t>
      </w:r>
      <w:proofErr w:type="spellEnd"/>
      <w:r>
        <w:t xml:space="preserve"> E-UTRA Communication between two </w:t>
      </w:r>
      <w:proofErr w:type="spellStart"/>
      <w:r>
        <w:t>ProSe</w:t>
      </w:r>
      <w:proofErr w:type="spellEnd"/>
      <w:r>
        <w:t xml:space="preserve">-enabled UEs, </w:t>
      </w:r>
      <w:proofErr w:type="spellStart"/>
      <w:r>
        <w:t>ProSe</w:t>
      </w:r>
      <w:proofErr w:type="spellEnd"/>
      <w:r>
        <w:t xml:space="preserve"> Group Communication, </w:t>
      </w:r>
      <w:proofErr w:type="spellStart"/>
      <w:r>
        <w:t>ProSe</w:t>
      </w:r>
      <w:proofErr w:type="spellEnd"/>
      <w:r>
        <w:t xml:space="preserve"> Broadcast Communication, and </w:t>
      </w:r>
      <w:proofErr w:type="spellStart"/>
      <w:r>
        <w:t>ProSe</w:t>
      </w:r>
      <w:proofErr w:type="spellEnd"/>
      <w:r>
        <w:t xml:space="preserve">-assisted WLAN direct communication. </w:t>
      </w:r>
    </w:p>
    <w:p w14:paraId="489B1588" w14:textId="02ACC3A8" w:rsidR="005C1AE5" w:rsidRDefault="009E5079">
      <w:r>
        <w:t xml:space="preserve">Subject to operator policies MOCN networks shall support establishing </w:t>
      </w:r>
      <w:proofErr w:type="spellStart"/>
      <w:r>
        <w:t>ProSe</w:t>
      </w:r>
      <w:proofErr w:type="spellEnd"/>
      <w:r>
        <w:t xml:space="preserve"> Communication between </w:t>
      </w:r>
      <w:proofErr w:type="spellStart"/>
      <w:r>
        <w:t>ProSe</w:t>
      </w:r>
      <w:proofErr w:type="spellEnd"/>
      <w:r>
        <w:t xml:space="preserve">-enabled UEs camping on the same radio access network but served by different MOCN PLMNs. This requirement applies to any </w:t>
      </w:r>
      <w:proofErr w:type="spellStart"/>
      <w:r>
        <w:t>ProSe</w:t>
      </w:r>
      <w:proofErr w:type="spellEnd"/>
      <w:r>
        <w:t xml:space="preserve"> E-UTRA Communication between two </w:t>
      </w:r>
      <w:proofErr w:type="spellStart"/>
      <w:r>
        <w:t>ProSe</w:t>
      </w:r>
      <w:proofErr w:type="spellEnd"/>
      <w:r>
        <w:t xml:space="preserve">-enabled UEs, </w:t>
      </w:r>
      <w:proofErr w:type="spellStart"/>
      <w:r>
        <w:t>ProSe</w:t>
      </w:r>
      <w:proofErr w:type="spellEnd"/>
      <w:r>
        <w:t xml:space="preserve"> Group Communication, </w:t>
      </w:r>
      <w:proofErr w:type="spellStart"/>
      <w:r>
        <w:t>ProSe</w:t>
      </w:r>
      <w:proofErr w:type="spellEnd"/>
      <w:r>
        <w:t xml:space="preserve"> Broadcast Communication and </w:t>
      </w:r>
      <w:proofErr w:type="spellStart"/>
      <w:r>
        <w:t>ProSe</w:t>
      </w:r>
      <w:proofErr w:type="spellEnd"/>
      <w:r>
        <w:t>-assisted WLAN direct communication.</w:t>
      </w:r>
      <w:bookmarkEnd w:id="8"/>
      <w:bookmarkEnd w:id="0"/>
    </w:p>
    <w:sectPr w:rsidR="005C1AE5">
      <w:footerReference w:type="default" r:id="rId1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0EBB03" w14:textId="77777777" w:rsidR="00A81A3A" w:rsidRDefault="00A81A3A" w:rsidP="00A81A3A">
      <w:pPr>
        <w:spacing w:after="0"/>
      </w:pPr>
      <w:r>
        <w:separator/>
      </w:r>
    </w:p>
  </w:endnote>
  <w:endnote w:type="continuationSeparator" w:id="0">
    <w:p w14:paraId="38CFD262" w14:textId="77777777" w:rsidR="00A81A3A" w:rsidRDefault="00A81A3A" w:rsidP="00A81A3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FD3043" w14:textId="77777777" w:rsidR="005A4D07" w:rsidRDefault="008E2BC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D7E968" w14:textId="77777777" w:rsidR="00A81A3A" w:rsidRDefault="00A81A3A" w:rsidP="00A81A3A">
      <w:pPr>
        <w:spacing w:after="0"/>
      </w:pPr>
      <w:r>
        <w:separator/>
      </w:r>
    </w:p>
  </w:footnote>
  <w:footnote w:type="continuationSeparator" w:id="0">
    <w:p w14:paraId="455208E1" w14:textId="77777777" w:rsidR="00A81A3A" w:rsidRDefault="00A81A3A" w:rsidP="00A81A3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B0F347C"/>
    <w:multiLevelType w:val="hybridMultilevel"/>
    <w:tmpl w:val="D5080ABC"/>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72E21460"/>
    <w:multiLevelType w:val="hybridMultilevel"/>
    <w:tmpl w:val="F2B0E10C"/>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ofmann, Sandra (Nokia - DE/Munich)">
    <w15:presenceInfo w15:providerId="None" w15:userId="Hofmann, Sandra (Nokia - DE/Munich)"/>
  </w15:person>
  <w15:person w15:author="Covell, Betsy (Nokia - US/Naperville)">
    <w15:presenceInfo w15:providerId="AD" w15:userId="S::betsy.covell@nokia.com::3b5b6b30-fb95-4bee-92f8-707cb157b53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1A3A"/>
    <w:rsid w:val="00003434"/>
    <w:rsid w:val="00112FCA"/>
    <w:rsid w:val="00175A93"/>
    <w:rsid w:val="00196CB0"/>
    <w:rsid w:val="00243364"/>
    <w:rsid w:val="002F1A9F"/>
    <w:rsid w:val="003056E3"/>
    <w:rsid w:val="00483CFE"/>
    <w:rsid w:val="00581A92"/>
    <w:rsid w:val="005A3697"/>
    <w:rsid w:val="005C1AE5"/>
    <w:rsid w:val="008D2E6E"/>
    <w:rsid w:val="008E2BCC"/>
    <w:rsid w:val="00997542"/>
    <w:rsid w:val="009E5079"/>
    <w:rsid w:val="00A81A3A"/>
    <w:rsid w:val="00B021C6"/>
    <w:rsid w:val="00B400C6"/>
    <w:rsid w:val="00C46C7F"/>
    <w:rsid w:val="00C55D00"/>
    <w:rsid w:val="00DD0033"/>
    <w:rsid w:val="00FD016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90BEA8"/>
  <w15:chartTrackingRefBased/>
  <w15:docId w15:val="{0AA1D0B6-FABA-4142-A186-2A137DFFDB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1A3A"/>
    <w:pPr>
      <w:spacing w:after="180" w:line="240" w:lineRule="auto"/>
    </w:pPr>
    <w:rPr>
      <w:rFonts w:ascii="Times New Roman" w:eastAsia="Times New Roman" w:hAnsi="Times New Roman" w:cs="Times New Roman"/>
      <w:sz w:val="20"/>
      <w:szCs w:val="20"/>
      <w:lang w:val="en-GB"/>
    </w:rPr>
  </w:style>
  <w:style w:type="paragraph" w:styleId="Heading1">
    <w:name w:val="heading 1"/>
    <w:basedOn w:val="Normal"/>
    <w:next w:val="Normal"/>
    <w:link w:val="Heading1Char"/>
    <w:uiPriority w:val="9"/>
    <w:qFormat/>
    <w:rsid w:val="00A81A3A"/>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A81A3A"/>
    <w:pPr>
      <w:spacing w:before="180" w:after="180"/>
      <w:ind w:left="1134" w:hanging="1134"/>
      <w:outlineLvl w:val="1"/>
    </w:pPr>
    <w:rPr>
      <w:rFonts w:ascii="Arial" w:eastAsia="Times New Roman" w:hAnsi="Arial" w:cs="Times New Roman"/>
      <w:color w:val="auto"/>
      <w:szCs w:val="20"/>
    </w:rPr>
  </w:style>
  <w:style w:type="paragraph" w:styleId="Heading3">
    <w:name w:val="heading 3"/>
    <w:basedOn w:val="Heading2"/>
    <w:next w:val="Normal"/>
    <w:link w:val="Heading3Char"/>
    <w:qFormat/>
    <w:rsid w:val="00A81A3A"/>
    <w:pPr>
      <w:spacing w:before="120"/>
      <w:outlineLvl w:val="2"/>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A81A3A"/>
    <w:rPr>
      <w:rFonts w:ascii="Arial" w:eastAsia="Times New Roman" w:hAnsi="Arial" w:cs="Times New Roman"/>
      <w:sz w:val="32"/>
      <w:szCs w:val="20"/>
      <w:lang w:val="en-GB"/>
    </w:rPr>
  </w:style>
  <w:style w:type="character" w:customStyle="1" w:styleId="Heading3Char">
    <w:name w:val="Heading 3 Char"/>
    <w:basedOn w:val="DefaultParagraphFont"/>
    <w:link w:val="Heading3"/>
    <w:rsid w:val="00A81A3A"/>
    <w:rPr>
      <w:rFonts w:ascii="Arial" w:eastAsia="Times New Roman" w:hAnsi="Arial" w:cs="Times New Roman"/>
      <w:sz w:val="28"/>
      <w:szCs w:val="20"/>
      <w:lang w:val="en-GB"/>
    </w:rPr>
  </w:style>
  <w:style w:type="paragraph" w:styleId="Footer">
    <w:name w:val="footer"/>
    <w:basedOn w:val="Header"/>
    <w:link w:val="FooterChar"/>
    <w:rsid w:val="00A81A3A"/>
    <w:pPr>
      <w:widowControl w:val="0"/>
      <w:tabs>
        <w:tab w:val="clear" w:pos="4536"/>
        <w:tab w:val="clear" w:pos="9072"/>
      </w:tabs>
      <w:jc w:val="center"/>
    </w:pPr>
    <w:rPr>
      <w:rFonts w:ascii="Arial" w:hAnsi="Arial"/>
      <w:b/>
      <w:i/>
      <w:noProof/>
      <w:sz w:val="18"/>
    </w:rPr>
  </w:style>
  <w:style w:type="character" w:customStyle="1" w:styleId="FooterChar">
    <w:name w:val="Footer Char"/>
    <w:basedOn w:val="DefaultParagraphFont"/>
    <w:link w:val="Footer"/>
    <w:rsid w:val="00A81A3A"/>
    <w:rPr>
      <w:rFonts w:ascii="Arial" w:eastAsia="Times New Roman" w:hAnsi="Arial" w:cs="Times New Roman"/>
      <w:b/>
      <w:i/>
      <w:noProof/>
      <w:sz w:val="18"/>
      <w:szCs w:val="20"/>
      <w:lang w:val="en-GB"/>
    </w:rPr>
  </w:style>
  <w:style w:type="paragraph" w:customStyle="1" w:styleId="B1">
    <w:name w:val="B1"/>
    <w:basedOn w:val="List"/>
    <w:link w:val="B1Char"/>
    <w:rsid w:val="00A81A3A"/>
    <w:pPr>
      <w:ind w:left="568" w:hanging="284"/>
      <w:contextualSpacing w:val="0"/>
    </w:pPr>
  </w:style>
  <w:style w:type="paragraph" w:styleId="ListParagraph">
    <w:name w:val="List Paragraph"/>
    <w:basedOn w:val="Normal"/>
    <w:uiPriority w:val="34"/>
    <w:qFormat/>
    <w:rsid w:val="00A81A3A"/>
    <w:pPr>
      <w:ind w:left="720"/>
      <w:contextualSpacing/>
    </w:pPr>
  </w:style>
  <w:style w:type="character" w:customStyle="1" w:styleId="B1Char">
    <w:name w:val="B1 Char"/>
    <w:link w:val="B1"/>
    <w:rsid w:val="00A81A3A"/>
    <w:rPr>
      <w:rFonts w:ascii="Times New Roman" w:eastAsia="Times New Roman" w:hAnsi="Times New Roman" w:cs="Times New Roman"/>
      <w:sz w:val="20"/>
      <w:szCs w:val="20"/>
      <w:lang w:val="en-GB"/>
    </w:rPr>
  </w:style>
  <w:style w:type="character" w:customStyle="1" w:styleId="Heading1Char">
    <w:name w:val="Heading 1 Char"/>
    <w:basedOn w:val="DefaultParagraphFont"/>
    <w:link w:val="Heading1"/>
    <w:uiPriority w:val="9"/>
    <w:rsid w:val="00A81A3A"/>
    <w:rPr>
      <w:rFonts w:asciiTheme="majorHAnsi" w:eastAsiaTheme="majorEastAsia" w:hAnsiTheme="majorHAnsi" w:cstheme="majorBidi"/>
      <w:color w:val="2F5496" w:themeColor="accent1" w:themeShade="BF"/>
      <w:sz w:val="32"/>
      <w:szCs w:val="32"/>
      <w:lang w:val="en-GB"/>
    </w:rPr>
  </w:style>
  <w:style w:type="paragraph" w:styleId="Header">
    <w:name w:val="header"/>
    <w:basedOn w:val="Normal"/>
    <w:link w:val="HeaderChar"/>
    <w:uiPriority w:val="99"/>
    <w:semiHidden/>
    <w:unhideWhenUsed/>
    <w:rsid w:val="00A81A3A"/>
    <w:pPr>
      <w:tabs>
        <w:tab w:val="center" w:pos="4536"/>
        <w:tab w:val="right" w:pos="9072"/>
      </w:tabs>
      <w:spacing w:after="0"/>
    </w:pPr>
  </w:style>
  <w:style w:type="character" w:customStyle="1" w:styleId="HeaderChar">
    <w:name w:val="Header Char"/>
    <w:basedOn w:val="DefaultParagraphFont"/>
    <w:link w:val="Header"/>
    <w:uiPriority w:val="99"/>
    <w:semiHidden/>
    <w:rsid w:val="00A81A3A"/>
    <w:rPr>
      <w:rFonts w:ascii="Times New Roman" w:eastAsia="Times New Roman" w:hAnsi="Times New Roman" w:cs="Times New Roman"/>
      <w:sz w:val="20"/>
      <w:szCs w:val="20"/>
      <w:lang w:val="en-GB"/>
    </w:rPr>
  </w:style>
  <w:style w:type="paragraph" w:styleId="List">
    <w:name w:val="List"/>
    <w:basedOn w:val="Normal"/>
    <w:uiPriority w:val="99"/>
    <w:semiHidden/>
    <w:unhideWhenUsed/>
    <w:rsid w:val="00A81A3A"/>
    <w:pPr>
      <w:ind w:left="283" w:hanging="283"/>
      <w:contextualSpacing/>
    </w:pPr>
  </w:style>
  <w:style w:type="character" w:customStyle="1" w:styleId="NOZchn">
    <w:name w:val="NO Zchn"/>
    <w:basedOn w:val="DefaultParagraphFont"/>
    <w:link w:val="NO"/>
    <w:locked/>
    <w:rsid w:val="00581A92"/>
  </w:style>
  <w:style w:type="paragraph" w:customStyle="1" w:styleId="NO">
    <w:name w:val="NO"/>
    <w:basedOn w:val="Normal"/>
    <w:link w:val="NOZchn"/>
    <w:rsid w:val="00581A92"/>
    <w:pPr>
      <w:ind w:left="1135" w:hanging="851"/>
    </w:pPr>
    <w:rPr>
      <w:rFonts w:asciiTheme="minorHAnsi" w:eastAsiaTheme="minorHAnsi" w:hAnsiTheme="minorHAnsi" w:cstheme="minorBidi"/>
      <w:sz w:val="22"/>
      <w:szCs w:val="22"/>
      <w:lang w:val="de-DE"/>
    </w:rPr>
  </w:style>
  <w:style w:type="paragraph" w:styleId="BalloonText">
    <w:name w:val="Balloon Text"/>
    <w:basedOn w:val="Normal"/>
    <w:link w:val="BalloonTextChar"/>
    <w:uiPriority w:val="99"/>
    <w:semiHidden/>
    <w:unhideWhenUsed/>
    <w:rsid w:val="008E2BCC"/>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E2BCC"/>
    <w:rPr>
      <w:rFonts w:ascii="Segoe UI" w:eastAsia="Times New Roman" w:hAnsi="Segoe UI" w:cs="Segoe UI"/>
      <w:sz w:val="18"/>
      <w:szCs w:val="18"/>
      <w:lang w:val="en-GB"/>
    </w:rPr>
  </w:style>
  <w:style w:type="paragraph" w:customStyle="1" w:styleId="CRCoverPage">
    <w:name w:val="CR Cover Page"/>
    <w:rsid w:val="005A3697"/>
    <w:pPr>
      <w:spacing w:after="120" w:line="240" w:lineRule="auto"/>
    </w:pPr>
    <w:rPr>
      <w:rFonts w:ascii="Arial" w:eastAsia="Times New Roman" w:hAnsi="Arial" w:cs="Times New Roman"/>
      <w:sz w:val="20"/>
      <w:szCs w:val="20"/>
      <w:lang w:val="en-GB"/>
    </w:rPr>
  </w:style>
  <w:style w:type="character" w:styleId="Hyperlink">
    <w:name w:val="Hyperlink"/>
    <w:rsid w:val="005A3697"/>
    <w:rPr>
      <w:color w:val="0000FF"/>
      <w:u w:val="single"/>
    </w:rPr>
  </w:style>
  <w:style w:type="character" w:styleId="FollowedHyperlink">
    <w:name w:val="FollowedHyperlink"/>
    <w:basedOn w:val="DefaultParagraphFont"/>
    <w:uiPriority w:val="99"/>
    <w:semiHidden/>
    <w:unhideWhenUsed/>
    <w:rsid w:val="005A3697"/>
    <w:rPr>
      <w:color w:val="954F72" w:themeColor="followedHyperlink"/>
      <w:u w:val="single"/>
    </w:rPr>
  </w:style>
  <w:style w:type="character" w:customStyle="1" w:styleId="NOChar">
    <w:name w:val="NO Char"/>
    <w:locked/>
    <w:rsid w:val="003056E3"/>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1581610">
      <w:bodyDiv w:val="1"/>
      <w:marLeft w:val="0"/>
      <w:marRight w:val="0"/>
      <w:marTop w:val="0"/>
      <w:marBottom w:val="0"/>
      <w:divBdr>
        <w:top w:val="none" w:sz="0" w:space="0" w:color="auto"/>
        <w:left w:val="none" w:sz="0" w:space="0" w:color="auto"/>
        <w:bottom w:val="none" w:sz="0" w:space="0" w:color="auto"/>
        <w:right w:val="none" w:sz="0" w:space="0" w:color="auto"/>
      </w:divBdr>
    </w:div>
    <w:div w:id="572005197">
      <w:bodyDiv w:val="1"/>
      <w:marLeft w:val="0"/>
      <w:marRight w:val="0"/>
      <w:marTop w:val="0"/>
      <w:marBottom w:val="0"/>
      <w:divBdr>
        <w:top w:val="none" w:sz="0" w:space="0" w:color="auto"/>
        <w:left w:val="none" w:sz="0" w:space="0" w:color="auto"/>
        <w:bottom w:val="none" w:sz="0" w:space="0" w:color="auto"/>
        <w:right w:val="none" w:sz="0" w:space="0" w:color="auto"/>
      </w:divBdr>
    </w:div>
    <w:div w:id="591164032">
      <w:bodyDiv w:val="1"/>
      <w:marLeft w:val="0"/>
      <w:marRight w:val="0"/>
      <w:marTop w:val="0"/>
      <w:marBottom w:val="0"/>
      <w:divBdr>
        <w:top w:val="none" w:sz="0" w:space="0" w:color="auto"/>
        <w:left w:val="none" w:sz="0" w:space="0" w:color="auto"/>
        <w:bottom w:val="none" w:sz="0" w:space="0" w:color="auto"/>
        <w:right w:val="none" w:sz="0" w:space="0" w:color="auto"/>
      </w:divBdr>
    </w:div>
    <w:div w:id="7808779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5AIRPNAIUNRU-504413519-432</_dlc_DocId>
    <_dlc_DocIdUrl xmlns="71c5aaf6-e6ce-465b-b873-5148d2a4c105">
      <Url>https://nokia.sharepoint.com/sites/c5g/e2earch/_layouts/15/DocIdRedir.aspx?ID=5AIRPNAIUNRU-504413519-432</Url>
      <Description>5AIRPNAIUNRU-504413519-432</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file>

<file path=customXml/item4.xml><?xml version="1.0" encoding="utf-8"?>
<ct:contentTypeSchema xmlns:ct="http://schemas.microsoft.com/office/2006/metadata/contentType" xmlns:ma="http://schemas.microsoft.com/office/2006/metadata/properties/metaAttributes" ct:_="" ma:_="" ma:contentTypeName="Document" ma:contentTypeID="0x01010083185B6FD968AC4F8244C98DADFCDDF2" ma:contentTypeVersion="13" ma:contentTypeDescription="Create a new document." ma:contentTypeScope="" ma:versionID="6eca325bee328bb82df5da6c275754a5">
  <xsd:schema xmlns:xsd="http://www.w3.org/2001/XMLSchema" xmlns:xs="http://www.w3.org/2001/XMLSchema" xmlns:p="http://schemas.microsoft.com/office/2006/metadata/properties" xmlns:ns3="71c5aaf6-e6ce-465b-b873-5148d2a4c105" xmlns:ns4="687e87d0-d0a8-4c48-8f94-14f0c67212c5" xmlns:ns5="b4d06219-a142-4c5f-be55-53f74cb980c7" targetNamespace="http://schemas.microsoft.com/office/2006/metadata/properties" ma:root="true" ma:fieldsID="912dfcd65fc60207ceb133d6c63615b5" ns3:_="" ns4:_="" ns5:_="">
    <xsd:import namespace="71c5aaf6-e6ce-465b-b873-5148d2a4c105"/>
    <xsd:import namespace="687e87d0-d0a8-4c48-8f94-14f0c67212c5"/>
    <xsd:import namespace="b4d06219-a142-4c5f-be55-53f74cb980c7"/>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5:SharedWithUsers" minOccurs="0"/>
                <xsd:element ref="ns5:SharedWithDetails" minOccurs="0"/>
                <xsd:element ref="ns5:SharingHintHash" minOccurs="0"/>
                <xsd:element ref="ns4:MediaServiceMetadata" minOccurs="0"/>
                <xsd:element ref="ns4:MediaServiceAutoTags" minOccurs="0"/>
                <xsd:element ref="ns4:MediaServiceGenerationTime" minOccurs="0"/>
                <xsd:element ref="ns4:MediaServiceEventHashCode" minOccurs="0"/>
                <xsd:element ref="ns4:MediaServiceOCR"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87e87d0-d0a8-4c48-8f94-14f0c67212c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Metadata" ma:index="17" nillable="true" ma:displayName="MediaServiceMetadata" ma:description="" ma:hidden="true" ma:internalName="MediaService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4d06219-a142-4c5f-be55-53f74cb980c7"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element name="SharingHintHash" ma:index="16"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E2744C68-BA01-48A2-89CB-89C093BBD612}">
  <ds:schemaRefs>
    <ds:schemaRef ds:uri="http://schemas.microsoft.com/office/infopath/2007/PartnerControls"/>
    <ds:schemaRef ds:uri="http://purl.org/dc/elements/1.1/"/>
    <ds:schemaRef ds:uri="http://schemas.microsoft.com/office/2006/metadata/properties"/>
    <ds:schemaRef ds:uri="71c5aaf6-e6ce-465b-b873-5148d2a4c105"/>
    <ds:schemaRef ds:uri="http://purl.org/dc/terms/"/>
    <ds:schemaRef ds:uri="http://schemas.openxmlformats.org/package/2006/metadata/core-properties"/>
    <ds:schemaRef ds:uri="687e87d0-d0a8-4c48-8f94-14f0c67212c5"/>
    <ds:schemaRef ds:uri="http://schemas.microsoft.com/office/2006/documentManagement/types"/>
    <ds:schemaRef ds:uri="b4d06219-a142-4c5f-be55-53f74cb980c7"/>
    <ds:schemaRef ds:uri="http://www.w3.org/XML/1998/namespace"/>
    <ds:schemaRef ds:uri="http://purl.org/dc/dcmitype/"/>
  </ds:schemaRefs>
</ds:datastoreItem>
</file>

<file path=customXml/itemProps2.xml><?xml version="1.0" encoding="utf-8"?>
<ds:datastoreItem xmlns:ds="http://schemas.openxmlformats.org/officeDocument/2006/customXml" ds:itemID="{B877CA74-3654-4F51-B901-242DA331E2D0}">
  <ds:schemaRefs>
    <ds:schemaRef ds:uri="http://schemas.microsoft.com/sharepoint/v3/contenttype/forms"/>
  </ds:schemaRefs>
</ds:datastoreItem>
</file>

<file path=customXml/itemProps3.xml><?xml version="1.0" encoding="utf-8"?>
<ds:datastoreItem xmlns:ds="http://schemas.openxmlformats.org/officeDocument/2006/customXml" ds:itemID="{40C8EDAA-C5D4-4A79-A16F-130B335063BD}">
  <ds:schemaRefs>
    <ds:schemaRef ds:uri="http://schemas.microsoft.com/sharepoint/events"/>
  </ds:schemaRefs>
</ds:datastoreItem>
</file>

<file path=customXml/itemProps4.xml><?xml version="1.0" encoding="utf-8"?>
<ds:datastoreItem xmlns:ds="http://schemas.openxmlformats.org/officeDocument/2006/customXml" ds:itemID="{317AF0B7-D642-47CA-BA9B-95F604161F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87e87d0-d0a8-4c48-8f94-14f0c67212c5"/>
    <ds:schemaRef ds:uri="b4d06219-a142-4c5f-be55-53f74cb980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4AFFEB0-2289-4B9A-BF3E-BC0765689899}">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2155</Words>
  <Characters>12287</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14414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Hofmann, Sandra (Nokia - DE/Munich)</dc:creator>
  <cp:keywords/>
  <dc:description/>
  <cp:lastModifiedBy>Covell, Betsy (Nokia - US/Naperville)</cp:lastModifiedBy>
  <cp:revision>3</cp:revision>
  <dcterms:created xsi:type="dcterms:W3CDTF">2021-02-23T17:33:00Z</dcterms:created>
  <dcterms:modified xsi:type="dcterms:W3CDTF">2021-02-23T17:44:00Z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0x01010083185B6FD968AC4F8244C98DADFCDDF2</vt:lpwstr>
  </property>
  <property fmtid="{D5CDD505-2E9C-101B-9397-08002B2CF9AE}" pid="3" name="_dlc_DocIdItemGuid">
    <vt:lpwstr>f6188791-8624-49bb-8ca4-35ea3c1820d7</vt:lpwstr>
  </property>
</Properties>
</file>